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hint="default" w:ascii="Arial" w:hAnsi="Arial" w:cs="Arial"/>
          <w:b/>
          <w:bCs/>
          <w:sz w:val="24"/>
          <w:szCs w:val="24"/>
          <w:lang w:val="en-US"/>
        </w:rPr>
      </w:pPr>
      <w:bookmarkStart w:id="0" w:name="Title"/>
      <w:bookmarkEnd w:id="0"/>
      <w:bookmarkStart w:id="1" w:name="DocumentFor"/>
      <w:bookmarkEnd w:id="1"/>
      <w:r>
        <w:rPr>
          <w:rFonts w:ascii="Arial" w:hAnsi="Arial" w:cs="Arial"/>
          <w:b/>
          <w:bCs/>
          <w:sz w:val="24"/>
          <w:szCs w:val="24"/>
        </w:rPr>
        <w:t>SA WG2 Meeting #S2-160</w:t>
      </w:r>
      <w:r>
        <w:rPr>
          <w:rFonts w:hint="eastAsia" w:ascii="Arial" w:hAnsi="Arial" w:cs="Arial"/>
          <w:b/>
          <w:bCs/>
          <w:sz w:val="24"/>
          <w:szCs w:val="24"/>
          <w:lang w:val="en-US" w:eastAsia="zh-CN"/>
        </w:rPr>
        <w:t>-Ad Hoc-e</w:t>
      </w:r>
      <w:r>
        <w:rPr>
          <w:rFonts w:ascii="Arial" w:hAnsi="Arial" w:cs="Arial"/>
          <w:b/>
          <w:bCs/>
          <w:sz w:val="24"/>
          <w:szCs w:val="24"/>
        </w:rPr>
        <w:tab/>
      </w:r>
      <w:r>
        <w:rPr>
          <w:rFonts w:ascii="Arial" w:hAnsi="Arial" w:cs="Arial"/>
          <w:b/>
          <w:bCs/>
          <w:sz w:val="24"/>
          <w:szCs w:val="24"/>
        </w:rPr>
        <w:t>S2-2</w:t>
      </w:r>
      <w:r>
        <w:rPr>
          <w:rFonts w:hint="eastAsia" w:ascii="Arial" w:hAnsi="Arial" w:cs="Arial"/>
          <w:b/>
          <w:bCs/>
          <w:sz w:val="24"/>
          <w:szCs w:val="24"/>
          <w:lang w:val="en-US" w:eastAsia="zh-CN"/>
        </w:rPr>
        <w:t>400152</w:t>
      </w:r>
    </w:p>
    <w:p>
      <w:pPr>
        <w:pBdr>
          <w:bottom w:val="single" w:color="auto" w:sz="4" w:space="1"/>
        </w:pBdr>
        <w:tabs>
          <w:tab w:val="right" w:pos="9638"/>
        </w:tabs>
        <w:rPr>
          <w:rFonts w:ascii="Arial" w:hAnsi="Arial" w:cs="Arial"/>
          <w:b/>
          <w:bCs/>
          <w:sz w:val="24"/>
          <w:szCs w:val="24"/>
        </w:rPr>
      </w:pPr>
      <w:r>
        <w:rPr>
          <w:rFonts w:hint="eastAsia" w:ascii="Arial" w:hAnsi="Arial" w:cs="Arial"/>
          <w:b/>
          <w:bCs/>
          <w:sz w:val="24"/>
          <w:szCs w:val="24"/>
          <w:lang w:val="en-US" w:eastAsia="zh-CN"/>
        </w:rPr>
        <w:t>22-29</w:t>
      </w:r>
      <w:r>
        <w:rPr>
          <w:rFonts w:ascii="Arial" w:hAnsi="Arial" w:cs="Arial"/>
          <w:b/>
          <w:bCs/>
          <w:sz w:val="24"/>
          <w:szCs w:val="24"/>
        </w:rPr>
        <w:t xml:space="preserve"> </w:t>
      </w:r>
      <w:r>
        <w:rPr>
          <w:rFonts w:hint="eastAsia" w:ascii="Arial" w:hAnsi="Arial" w:cs="Arial"/>
          <w:b/>
          <w:bCs/>
          <w:sz w:val="24"/>
          <w:szCs w:val="24"/>
          <w:lang w:val="en-US" w:eastAsia="zh-CN"/>
        </w:rPr>
        <w:t>January</w:t>
      </w:r>
      <w:r>
        <w:rPr>
          <w:rFonts w:ascii="Arial" w:hAnsi="Arial" w:cs="Arial"/>
          <w:b/>
          <w:bCs/>
          <w:sz w:val="24"/>
          <w:szCs w:val="24"/>
        </w:rPr>
        <w:t>, 202</w:t>
      </w:r>
      <w:r>
        <w:rPr>
          <w:rFonts w:hint="eastAsia" w:ascii="Arial" w:hAnsi="Arial" w:cs="Arial"/>
          <w:b/>
          <w:bCs/>
          <w:sz w:val="24"/>
          <w:szCs w:val="24"/>
          <w:lang w:val="en-US" w:eastAsia="zh-CN"/>
        </w:rPr>
        <w:t>4</w:t>
      </w:r>
    </w:p>
    <w:p>
      <w:pPr>
        <w:tabs>
          <w:tab w:val="right" w:pos="9639"/>
        </w:tabs>
        <w:spacing w:after="0"/>
        <w:rPr>
          <w:rFonts w:ascii="Arial" w:hAnsi="Arial" w:cs="Arial"/>
          <w:b/>
          <w:bCs/>
          <w:sz w:val="24"/>
        </w:rPr>
      </w:pPr>
    </w:p>
    <w:p>
      <w:pPr>
        <w:keepNext/>
        <w:tabs>
          <w:tab w:val="left" w:pos="2127"/>
        </w:tabs>
        <w:spacing w:after="120"/>
        <w:ind w:left="2126" w:hanging="2126"/>
        <w:outlineLvl w:val="0"/>
        <w:rPr>
          <w:rFonts w:ascii="Arial" w:hAnsi="Arial"/>
          <w:b/>
          <w:sz w:val="24"/>
          <w:szCs w:val="24"/>
        </w:rPr>
      </w:pPr>
      <w:r>
        <w:rPr>
          <w:rFonts w:ascii="Arial" w:hAnsi="Arial" w:cs="Arial"/>
          <w:b/>
          <w:sz w:val="24"/>
          <w:szCs w:val="24"/>
        </w:rPr>
        <w:t>Title:</w:t>
      </w:r>
      <w:r>
        <w:rPr>
          <w:rFonts w:hint="eastAsia" w:ascii="Arial" w:hAnsi="Arial" w:cs="Arial"/>
          <w:b/>
          <w:sz w:val="24"/>
          <w:szCs w:val="24"/>
          <w:lang w:val="en-US" w:eastAsia="zh-CN"/>
        </w:rPr>
        <w:t xml:space="preserve"> Key issue on solving signnaling storm</w:t>
      </w:r>
      <w:r>
        <w:rPr>
          <w:rFonts w:ascii="Arial" w:hAnsi="Arial" w:cs="Arial"/>
          <w:b/>
          <w:sz w:val="24"/>
          <w:szCs w:val="24"/>
        </w:rPr>
        <w:tab/>
      </w:r>
    </w:p>
    <w:p>
      <w:pPr>
        <w:keepNext/>
        <w:tabs>
          <w:tab w:val="left" w:pos="2127"/>
        </w:tabs>
        <w:spacing w:after="120"/>
        <w:ind w:left="2126" w:hanging="2126"/>
        <w:outlineLvl w:val="0"/>
        <w:rPr>
          <w:rFonts w:hint="default" w:ascii="Times New Roman" w:hAnsi="Times New Roman" w:cs="Times New Roman"/>
          <w:b/>
          <w:sz w:val="24"/>
          <w:szCs w:val="24"/>
          <w:lang w:val="en-US"/>
        </w:rPr>
      </w:pPr>
      <w:r>
        <w:rPr>
          <w:rFonts w:ascii="Arial" w:hAnsi="Arial"/>
          <w:b/>
          <w:sz w:val="24"/>
          <w:szCs w:val="24"/>
          <w:lang w:val="en-US"/>
        </w:rPr>
        <w:t>Source:</w:t>
      </w:r>
      <w:r>
        <w:rPr>
          <w:rFonts w:hint="eastAsia" w:ascii="Arial" w:hAnsi="Arial"/>
          <w:b/>
          <w:sz w:val="24"/>
          <w:szCs w:val="24"/>
          <w:lang w:val="en-US" w:eastAsia="zh-CN"/>
        </w:rPr>
        <w:t xml:space="preserve"> ZTE</w:t>
      </w:r>
      <w:r>
        <w:rPr>
          <w:rFonts w:ascii="Arial" w:hAnsi="Arial"/>
          <w:b/>
          <w:sz w:val="24"/>
          <w:szCs w:val="24"/>
          <w:lang w:val="en-US"/>
        </w:rPr>
        <w:tab/>
      </w:r>
    </w:p>
    <w:p>
      <w:pPr>
        <w:keepNext/>
        <w:tabs>
          <w:tab w:val="left" w:pos="2127"/>
        </w:tabs>
        <w:spacing w:after="120"/>
        <w:ind w:left="2126" w:hanging="2126"/>
        <w:outlineLvl w:val="0"/>
        <w:rPr>
          <w:rFonts w:ascii="Arial" w:hAnsi="Arial"/>
          <w:b/>
          <w:sz w:val="24"/>
          <w:szCs w:val="24"/>
          <w:lang w:eastAsia="zh-CN"/>
        </w:rPr>
      </w:pPr>
      <w:r>
        <w:rPr>
          <w:rFonts w:ascii="Arial" w:hAnsi="Arial"/>
          <w:b/>
          <w:sz w:val="24"/>
          <w:szCs w:val="24"/>
        </w:rPr>
        <w:t>Document for:</w:t>
      </w:r>
      <w:r>
        <w:rPr>
          <w:rFonts w:hint="eastAsia" w:ascii="Arial" w:hAnsi="Arial"/>
          <w:b/>
          <w:sz w:val="24"/>
          <w:szCs w:val="24"/>
          <w:lang w:val="en-US" w:eastAsia="zh-CN"/>
        </w:rPr>
        <w:t xml:space="preserve"> </w:t>
      </w:r>
      <w:r>
        <w:rPr>
          <w:rFonts w:ascii="Arial" w:hAnsi="Arial"/>
          <w:b/>
          <w:sz w:val="24"/>
          <w:szCs w:val="24"/>
          <w:lang w:eastAsia="zh-CN"/>
        </w:rPr>
        <w:t>Approval</w:t>
      </w:r>
    </w:p>
    <w:p>
      <w:pPr>
        <w:keepNext/>
        <w:tabs>
          <w:tab w:val="left" w:pos="2127"/>
        </w:tabs>
        <w:spacing w:after="120"/>
        <w:ind w:left="2126" w:hanging="2126"/>
        <w:rPr>
          <w:rFonts w:ascii="Arial" w:hAnsi="Arial"/>
          <w:b/>
          <w:sz w:val="24"/>
          <w:szCs w:val="24"/>
        </w:rPr>
      </w:pPr>
      <w:r>
        <w:rPr>
          <w:rFonts w:ascii="Arial" w:hAnsi="Arial"/>
          <w:b/>
          <w:sz w:val="24"/>
          <w:szCs w:val="24"/>
        </w:rPr>
        <w:t>Agenda Item:</w:t>
      </w:r>
      <w:r>
        <w:rPr>
          <w:rFonts w:hint="eastAsia" w:ascii="Arial" w:hAnsi="Arial"/>
          <w:b/>
          <w:sz w:val="24"/>
          <w:szCs w:val="24"/>
          <w:lang w:val="en-US" w:eastAsia="zh-CN"/>
        </w:rPr>
        <w:t xml:space="preserve"> 19.15</w:t>
      </w:r>
      <w:r>
        <w:rPr>
          <w:rFonts w:ascii="Arial" w:hAnsi="Arial"/>
          <w:b/>
          <w:sz w:val="24"/>
          <w:szCs w:val="24"/>
        </w:rPr>
        <w:tab/>
      </w:r>
    </w:p>
    <w:p>
      <w:pPr>
        <w:spacing w:after="120"/>
        <w:rPr>
          <w:rFonts w:hint="default" w:ascii="Arial" w:hAnsi="Arial" w:eastAsia="宋体" w:cs="Arial"/>
          <w:sz w:val="24"/>
          <w:szCs w:val="24"/>
          <w:lang w:val="en-US" w:eastAsia="zh-CN"/>
        </w:rPr>
      </w:pPr>
      <w:r>
        <w:rPr>
          <w:rFonts w:ascii="Arial" w:hAnsi="Arial" w:cs="Arial"/>
          <w:sz w:val="24"/>
          <w:szCs w:val="24"/>
        </w:rPr>
        <w:t>Abstract:</w:t>
      </w:r>
      <w:r>
        <w:rPr>
          <w:rFonts w:ascii="Arial" w:hAnsi="Arial" w:cs="Arial"/>
          <w:sz w:val="24"/>
          <w:szCs w:val="24"/>
        </w:rPr>
        <w:tab/>
      </w:r>
      <w:r>
        <w:rPr>
          <w:rFonts w:hint="eastAsia" w:ascii="Arial" w:hAnsi="Arial" w:cs="Arial"/>
          <w:sz w:val="24"/>
          <w:szCs w:val="24"/>
          <w:lang w:val="en-US" w:eastAsia="zh-CN"/>
        </w:rPr>
        <w:t>This is a key issue proposal for WT#3.2 in R19 AIML_CN</w:t>
      </w:r>
    </w:p>
    <w:p>
      <w:pPr>
        <w:pBdr>
          <w:top w:val="single" w:color="auto" w:sz="4" w:space="1"/>
        </w:pBdr>
        <w:rPr>
          <w:rFonts w:hint="default" w:eastAsia="宋体"/>
          <w:sz w:val="36"/>
          <w:szCs w:val="36"/>
          <w:lang w:val="en-US" w:eastAsia="zh-CN"/>
        </w:rPr>
      </w:pPr>
      <w:r>
        <w:rPr>
          <w:sz w:val="36"/>
          <w:szCs w:val="36"/>
        </w:rPr>
        <w:t>1</w:t>
      </w:r>
      <w:r>
        <w:rPr>
          <w:sz w:val="36"/>
          <w:szCs w:val="36"/>
          <w:lang w:eastAsia="zh-CN"/>
        </w:rPr>
        <w:t xml:space="preserve"> </w:t>
      </w:r>
      <w:r>
        <w:rPr>
          <w:sz w:val="36"/>
          <w:szCs w:val="36"/>
        </w:rPr>
        <w:t>Discussion</w:t>
      </w:r>
    </w:p>
    <w:p>
      <w:pPr>
        <w:pBdr>
          <w:top w:val="single" w:color="auto" w:sz="4" w:space="1"/>
        </w:pBdr>
        <w:rPr>
          <w:rFonts w:hint="eastAsia"/>
          <w:lang w:val="en-US" w:eastAsia="zh-CN"/>
        </w:rPr>
      </w:pPr>
      <w:r>
        <w:rPr>
          <w:rFonts w:hint="eastAsia"/>
          <w:lang w:val="en-US" w:eastAsia="zh-CN"/>
        </w:rPr>
        <w:t>This KI is related to WT#3.2 below:</w:t>
      </w:r>
    </w:p>
    <w:p>
      <w:pPr>
        <w:pStyle w:val="149"/>
        <w:numPr>
          <w:ilvl w:val="0"/>
          <w:numId w:val="0"/>
        </w:numPr>
        <w:overflowPunct/>
        <w:autoSpaceDE/>
        <w:autoSpaceDN/>
        <w:adjustRightInd/>
        <w:spacing w:after="0"/>
        <w:jc w:val="both"/>
        <w:textAlignment w:val="auto"/>
      </w:pPr>
      <w:r>
        <w:t xml:space="preserve">WT3.2 </w:t>
      </w:r>
      <w:r>
        <w:rPr>
          <w:lang w:val="en-US"/>
        </w:rPr>
        <w:t xml:space="preserve">– </w:t>
      </w:r>
      <w:r>
        <w:t xml:space="preserve">Study prediction, detection, prevention, and mitigation of network abnormal behaviours i.e. signalling storm with the assistance of NWDAF. </w:t>
      </w:r>
    </w:p>
    <w:p>
      <w:pPr>
        <w:pStyle w:val="149"/>
        <w:numPr>
          <w:ilvl w:val="0"/>
          <w:numId w:val="0"/>
        </w:numPr>
        <w:overflowPunct/>
        <w:autoSpaceDE/>
        <w:autoSpaceDN/>
        <w:adjustRightInd/>
        <w:spacing w:after="0"/>
        <w:jc w:val="both"/>
        <w:textAlignment w:val="auto"/>
      </w:pPr>
    </w:p>
    <w:p>
      <w:pPr>
        <w:pStyle w:val="149"/>
        <w:numPr>
          <w:ilvl w:val="0"/>
          <w:numId w:val="0"/>
        </w:numPr>
        <w:overflowPunct/>
        <w:autoSpaceDE/>
        <w:autoSpaceDN/>
        <w:adjustRightInd/>
        <w:spacing w:after="0"/>
        <w:jc w:val="both"/>
        <w:textAlignment w:val="auto"/>
        <w:rPr>
          <w:rFonts w:hint="eastAsia"/>
        </w:rPr>
      </w:pPr>
      <w:r>
        <w:rPr>
          <w:rFonts w:hint="eastAsia"/>
        </w:rPr>
        <w:t>First of all definition of signalling storm shall be provided(e.g. number of signal connections per NF, between NFs or</w:t>
      </w:r>
      <w:r>
        <w:rPr>
          <w:rFonts w:hint="eastAsia"/>
          <w:lang w:val="en-US" w:eastAsia="zh-CN"/>
        </w:rPr>
        <w:t xml:space="preserve"> congestion</w:t>
      </w:r>
      <w:r>
        <w:rPr>
          <w:rFonts w:hint="eastAsia"/>
        </w:rPr>
        <w:t xml:space="preserve"> in TA(s)). The consequences of signalling storm </w:t>
      </w:r>
      <w:r>
        <w:rPr>
          <w:rFonts w:hint="eastAsia"/>
          <w:lang w:val="en-US" w:eastAsia="zh-CN"/>
        </w:rPr>
        <w:t>may</w:t>
      </w:r>
      <w:r>
        <w:rPr>
          <w:rFonts w:hint="eastAsia"/>
        </w:rPr>
        <w:t xml:space="preserve"> be discussed briefly.</w:t>
      </w:r>
    </w:p>
    <w:p>
      <w:pPr>
        <w:pStyle w:val="149"/>
        <w:numPr>
          <w:ilvl w:val="0"/>
          <w:numId w:val="0"/>
        </w:numPr>
        <w:overflowPunct/>
        <w:autoSpaceDE/>
        <w:autoSpaceDN/>
        <w:adjustRightInd/>
        <w:spacing w:after="0"/>
        <w:jc w:val="both"/>
        <w:textAlignment w:val="auto"/>
        <w:rPr>
          <w:rFonts w:hint="eastAsia"/>
        </w:rPr>
      </w:pPr>
      <w:r>
        <w:rPr>
          <w:rFonts w:hint="eastAsia"/>
        </w:rPr>
        <w:t xml:space="preserve"> </w:t>
      </w:r>
    </w:p>
    <w:p>
      <w:pPr>
        <w:pStyle w:val="149"/>
        <w:numPr>
          <w:ilvl w:val="0"/>
          <w:numId w:val="0"/>
        </w:numPr>
        <w:overflowPunct/>
        <w:autoSpaceDE/>
        <w:autoSpaceDN/>
        <w:adjustRightInd/>
        <w:spacing w:after="0"/>
        <w:jc w:val="both"/>
        <w:textAlignment w:val="auto"/>
        <w:rPr>
          <w:rFonts w:hint="eastAsia"/>
        </w:rPr>
      </w:pPr>
      <w:r>
        <w:rPr>
          <w:rFonts w:hint="eastAsia"/>
        </w:rPr>
        <w:t xml:space="preserve">For the prediction of signalling storm, Core Network features that would lead to signalling storm should be discussed. To collect these features for model training, the enhancement of data collection procedures </w:t>
      </w:r>
      <w:r>
        <w:rPr>
          <w:rFonts w:hint="eastAsia"/>
          <w:lang w:val="en-US" w:eastAsia="zh-CN"/>
        </w:rPr>
        <w:t>may</w:t>
      </w:r>
      <w:r>
        <w:rPr>
          <w:rFonts w:hint="eastAsia"/>
        </w:rPr>
        <w:t xml:space="preserve"> be necessary. The trustworthiness of the predicted results shall be assessed before taking measures. </w:t>
      </w:r>
    </w:p>
    <w:p>
      <w:pPr>
        <w:pStyle w:val="149"/>
        <w:numPr>
          <w:ilvl w:val="0"/>
          <w:numId w:val="0"/>
        </w:numPr>
        <w:overflowPunct/>
        <w:autoSpaceDE/>
        <w:autoSpaceDN/>
        <w:adjustRightInd/>
        <w:spacing w:after="0"/>
        <w:jc w:val="both"/>
        <w:textAlignment w:val="auto"/>
        <w:rPr>
          <w:rFonts w:hint="eastAsia"/>
        </w:rPr>
      </w:pPr>
      <w:r>
        <w:rPr>
          <w:rFonts w:hint="eastAsia"/>
        </w:rPr>
        <w:t xml:space="preserve"> </w:t>
      </w:r>
    </w:p>
    <w:p>
      <w:pPr>
        <w:pStyle w:val="149"/>
        <w:numPr>
          <w:ilvl w:val="0"/>
          <w:numId w:val="0"/>
        </w:numPr>
        <w:overflowPunct/>
        <w:autoSpaceDE/>
        <w:autoSpaceDN/>
        <w:adjustRightInd/>
        <w:spacing w:after="0"/>
        <w:jc w:val="both"/>
        <w:textAlignment w:val="auto"/>
        <w:rPr>
          <w:rFonts w:hint="eastAsia"/>
        </w:rPr>
      </w:pPr>
      <w:r>
        <w:rPr>
          <w:rFonts w:hint="eastAsia"/>
        </w:rPr>
        <w:t>For the detection of signalling storms, collaborative work between NFs would be necessary. Therefore, new procedures may be introduced to support sensitive detection of signalling storms.</w:t>
      </w:r>
    </w:p>
    <w:p>
      <w:pPr>
        <w:pStyle w:val="149"/>
        <w:numPr>
          <w:ilvl w:val="0"/>
          <w:numId w:val="0"/>
        </w:numPr>
        <w:overflowPunct/>
        <w:autoSpaceDE/>
        <w:autoSpaceDN/>
        <w:adjustRightInd/>
        <w:spacing w:after="0"/>
        <w:jc w:val="both"/>
        <w:textAlignment w:val="auto"/>
        <w:rPr>
          <w:rFonts w:hint="eastAsia"/>
        </w:rPr>
      </w:pPr>
      <w:r>
        <w:rPr>
          <w:rFonts w:hint="eastAsia"/>
        </w:rPr>
        <w:t xml:space="preserve"> </w:t>
      </w:r>
    </w:p>
    <w:p>
      <w:pPr>
        <w:pStyle w:val="149"/>
        <w:numPr>
          <w:ilvl w:val="0"/>
          <w:numId w:val="0"/>
        </w:numPr>
        <w:overflowPunct/>
        <w:autoSpaceDE/>
        <w:autoSpaceDN/>
        <w:adjustRightInd/>
        <w:spacing w:after="0"/>
        <w:jc w:val="both"/>
        <w:textAlignment w:val="auto"/>
      </w:pPr>
      <w:r>
        <w:rPr>
          <w:rFonts w:hint="eastAsia"/>
        </w:rPr>
        <w:t>After prediction or detection, if the result is trustworthy, some prevention and mitigation techniques could be applied to solve the signalling storm issue.</w:t>
      </w:r>
    </w:p>
    <w:p>
      <w:pPr>
        <w:pStyle w:val="149"/>
        <w:numPr>
          <w:ilvl w:val="0"/>
          <w:numId w:val="0"/>
        </w:numPr>
        <w:overflowPunct/>
        <w:autoSpaceDE/>
        <w:autoSpaceDN/>
        <w:adjustRightInd/>
        <w:spacing w:after="0"/>
        <w:jc w:val="both"/>
        <w:textAlignment w:val="auto"/>
      </w:pPr>
    </w:p>
    <w:p>
      <w:pPr>
        <w:pBdr>
          <w:top w:val="single" w:color="auto" w:sz="4" w:space="1"/>
        </w:pBdr>
        <w:rPr>
          <w:rFonts w:hint="default"/>
          <w:lang w:val="en-US" w:eastAsia="zh-CN"/>
        </w:rPr>
      </w:pPr>
    </w:p>
    <w:p>
      <w:pPr>
        <w:rPr>
          <w:rFonts w:hint="default"/>
          <w:lang w:val="en-US" w:eastAsia="zh-CN"/>
        </w:rPr>
      </w:pPr>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eastAsia="等线"/>
          <w:i/>
          <w:color w:val="FF0000"/>
          <w:sz w:val="24"/>
          <w:lang w:val="en-US" w:eastAsia="zh-CN"/>
        </w:rPr>
        <w:t>START</w:t>
      </w:r>
      <w:r>
        <w:rPr>
          <w:rFonts w:ascii="Arial" w:hAnsi="Arial"/>
          <w:i/>
          <w:color w:val="FF0000"/>
          <w:sz w:val="24"/>
          <w:lang w:val="en-US"/>
        </w:rPr>
        <w:t xml:space="preserve"> OF CHANGES</w:t>
      </w:r>
    </w:p>
    <w:p>
      <w:pPr>
        <w:pStyle w:val="4"/>
        <w:keepNext w:val="0"/>
        <w:keepLines w:val="0"/>
        <w:widowControl/>
        <w:suppressLineNumbers w:val="0"/>
        <w:spacing w:before="0" w:beforeAutospacing="0" w:after="0" w:afterAutospacing="0"/>
        <w:rPr>
          <w:ins w:id="0" w:author="Yuang" w:date="2024-01-05T16:22:51Z"/>
          <w:rFonts w:hint="default" w:ascii="Times New Roman" w:hAnsi="Times New Roman" w:eastAsia="宋体" w:cs="Times New Roman"/>
          <w:b w:val="0"/>
          <w:bCs w:val="0"/>
          <w:color w:val="0E101A"/>
          <w:sz w:val="32"/>
          <w:szCs w:val="32"/>
          <w:lang w:val="en-US" w:eastAsia="zh-CN"/>
        </w:rPr>
      </w:pPr>
      <w:ins w:id="1" w:author="Yuang" w:date="2024-01-05T16:22:51Z">
        <w:r>
          <w:rPr>
            <w:rFonts w:hint="eastAsia" w:ascii="Times New Roman" w:hAnsi="Times New Roman" w:cs="Times New Roman"/>
            <w:b w:val="0"/>
            <w:bCs w:val="0"/>
            <w:color w:val="0E101A"/>
            <w:sz w:val="32"/>
            <w:szCs w:val="32"/>
            <w:lang w:val="en-US" w:eastAsia="zh-CN"/>
          </w:rPr>
          <w:t>5</w:t>
        </w:r>
      </w:ins>
      <w:ins w:id="2" w:author="Yuang" w:date="2024-01-05T16:22:51Z">
        <w:r>
          <w:rPr>
            <w:rFonts w:hint="default" w:ascii="Times New Roman" w:hAnsi="Times New Roman" w:cs="Times New Roman"/>
            <w:b w:val="0"/>
            <w:bCs w:val="0"/>
            <w:color w:val="0E101A"/>
            <w:sz w:val="32"/>
            <w:szCs w:val="32"/>
          </w:rPr>
          <w:t xml:space="preserve">.x Key Issue #x: </w:t>
        </w:r>
      </w:ins>
      <w:ins w:id="3" w:author="Yuang" w:date="2024-01-05T16:22:51Z">
        <w:r>
          <w:rPr>
            <w:rFonts w:hint="eastAsia" w:ascii="Times New Roman" w:hAnsi="Times New Roman" w:cs="Times New Roman"/>
            <w:b w:val="0"/>
            <w:bCs w:val="0"/>
            <w:color w:val="0E101A"/>
            <w:sz w:val="32"/>
            <w:szCs w:val="32"/>
            <w:lang w:val="en-US" w:eastAsia="zh-CN"/>
          </w:rPr>
          <w:t>Dealing with signalling storm</w:t>
        </w:r>
      </w:ins>
    </w:p>
    <w:p>
      <w:pPr>
        <w:pStyle w:val="5"/>
        <w:keepNext w:val="0"/>
        <w:keepLines w:val="0"/>
        <w:widowControl/>
        <w:suppressLineNumbers w:val="0"/>
        <w:spacing w:before="0" w:beforeAutospacing="0" w:after="0" w:afterAutospacing="0"/>
        <w:rPr>
          <w:ins w:id="4" w:author="Yuang" w:date="2024-01-05T16:22:51Z"/>
          <w:rFonts w:hint="default" w:ascii="Times New Roman" w:hAnsi="Times New Roman" w:cs="Times New Roman"/>
          <w:b w:val="0"/>
          <w:bCs w:val="0"/>
          <w:color w:val="0E101A"/>
          <w:sz w:val="28"/>
          <w:szCs w:val="28"/>
        </w:rPr>
      </w:pPr>
    </w:p>
    <w:p>
      <w:pPr>
        <w:rPr>
          <w:ins w:id="5" w:author="Yuang" w:date="2024-01-05T16:22:51Z"/>
          <w:rFonts w:hint="default"/>
          <w:sz w:val="20"/>
          <w:szCs w:val="20"/>
          <w:lang w:val="en-US" w:eastAsia="zh-CN"/>
        </w:rPr>
      </w:pPr>
      <w:ins w:id="6" w:author="Yuang" w:date="2024-01-05T16:22:51Z">
        <w:r>
          <w:rPr>
            <w:rFonts w:hint="eastAsia"/>
            <w:sz w:val="20"/>
            <w:szCs w:val="20"/>
            <w:lang w:val="en-US" w:eastAsia="zh-CN"/>
          </w:rPr>
          <w:t>This section may include definitions and descriptions of signalling storm as well as potential consequences of signalling storm</w:t>
        </w:r>
      </w:ins>
      <w:ins w:id="7" w:author="Yuang" w:date="2024-01-09T10:32:07Z">
        <w:r>
          <w:rPr>
            <w:rFonts w:hint="eastAsia"/>
            <w:sz w:val="20"/>
            <w:szCs w:val="20"/>
            <w:lang w:val="en-US" w:eastAsia="zh-CN"/>
          </w:rPr>
          <w:t xml:space="preserve"> at </w:t>
        </w:r>
      </w:ins>
      <w:ins w:id="8" w:author="Yuang" w:date="2024-01-09T10:32:08Z">
        <w:r>
          <w:rPr>
            <w:rFonts w:hint="eastAsia"/>
            <w:sz w:val="20"/>
            <w:szCs w:val="20"/>
            <w:lang w:val="en-US" w:eastAsia="zh-CN"/>
          </w:rPr>
          <w:t>first</w:t>
        </w:r>
      </w:ins>
      <w:ins w:id="9" w:author="Yuang" w:date="2024-01-05T16:22:51Z">
        <w:r>
          <w:rPr>
            <w:rFonts w:hint="eastAsia"/>
            <w:sz w:val="20"/>
            <w:szCs w:val="20"/>
            <w:lang w:val="en-US" w:eastAsia="zh-CN"/>
          </w:rPr>
          <w:t>.</w:t>
        </w:r>
      </w:ins>
      <w:ins w:id="10" w:author="Yuang" w:date="2024-01-09T10:32:41Z">
        <w:r>
          <w:rPr>
            <w:rFonts w:hint="eastAsia"/>
            <w:sz w:val="20"/>
            <w:szCs w:val="20"/>
            <w:lang w:val="en-US" w:eastAsia="zh-CN"/>
          </w:rPr>
          <w:t xml:space="preserve"> T</w:t>
        </w:r>
      </w:ins>
      <w:ins w:id="11" w:author="Yuang" w:date="2024-01-09T10:32:42Z">
        <w:r>
          <w:rPr>
            <w:rFonts w:hint="eastAsia"/>
            <w:sz w:val="20"/>
            <w:szCs w:val="20"/>
            <w:lang w:val="en-US" w:eastAsia="zh-CN"/>
          </w:rPr>
          <w:t xml:space="preserve">hen </w:t>
        </w:r>
      </w:ins>
      <w:ins w:id="12" w:author="Yuang" w:date="2024-01-09T10:32:44Z">
        <w:r>
          <w:rPr>
            <w:rFonts w:hint="eastAsia"/>
            <w:sz w:val="20"/>
            <w:szCs w:val="20"/>
            <w:lang w:val="en-US" w:eastAsia="zh-CN"/>
          </w:rPr>
          <w:t xml:space="preserve">the </w:t>
        </w:r>
      </w:ins>
      <w:ins w:id="13" w:author="Yuang" w:date="2024-01-09T10:32:55Z">
        <w:r>
          <w:rPr>
            <w:rFonts w:hint="eastAsia"/>
            <w:sz w:val="20"/>
            <w:szCs w:val="20"/>
            <w:lang w:val="en-US" w:eastAsia="zh-CN"/>
          </w:rPr>
          <w:t>meth</w:t>
        </w:r>
      </w:ins>
      <w:ins w:id="14" w:author="Yuang" w:date="2024-01-09T10:32:56Z">
        <w:r>
          <w:rPr>
            <w:rFonts w:hint="eastAsia"/>
            <w:sz w:val="20"/>
            <w:szCs w:val="20"/>
            <w:lang w:val="en-US" w:eastAsia="zh-CN"/>
          </w:rPr>
          <w:t>odolo</w:t>
        </w:r>
      </w:ins>
      <w:ins w:id="15" w:author="Yuang" w:date="2024-01-09T10:32:57Z">
        <w:r>
          <w:rPr>
            <w:rFonts w:hint="eastAsia"/>
            <w:sz w:val="20"/>
            <w:szCs w:val="20"/>
            <w:lang w:val="en-US" w:eastAsia="zh-CN"/>
          </w:rPr>
          <w:t>g</w:t>
        </w:r>
      </w:ins>
      <w:ins w:id="16" w:author="Yuang" w:date="2024-01-09T10:42:02Z">
        <w:r>
          <w:rPr>
            <w:rFonts w:hint="eastAsia"/>
            <w:sz w:val="20"/>
            <w:szCs w:val="20"/>
            <w:lang w:val="en-US" w:eastAsia="zh-CN"/>
          </w:rPr>
          <w:t>i</w:t>
        </w:r>
      </w:ins>
      <w:ins w:id="17" w:author="Yuang" w:date="2024-01-09T10:42:03Z">
        <w:r>
          <w:rPr>
            <w:rFonts w:hint="eastAsia"/>
            <w:sz w:val="20"/>
            <w:szCs w:val="20"/>
            <w:lang w:val="en-US" w:eastAsia="zh-CN"/>
          </w:rPr>
          <w:t>es</w:t>
        </w:r>
      </w:ins>
      <w:ins w:id="18" w:author="Yuang" w:date="2024-01-09T10:32:57Z">
        <w:r>
          <w:rPr>
            <w:rFonts w:hint="eastAsia"/>
            <w:sz w:val="20"/>
            <w:szCs w:val="20"/>
            <w:lang w:val="en-US" w:eastAsia="zh-CN"/>
          </w:rPr>
          <w:t xml:space="preserve"> of</w:t>
        </w:r>
      </w:ins>
      <w:ins w:id="19" w:author="Yuang" w:date="2024-01-09T10:32:58Z">
        <w:r>
          <w:rPr>
            <w:rFonts w:hint="eastAsia"/>
            <w:sz w:val="20"/>
            <w:szCs w:val="20"/>
            <w:lang w:val="en-US" w:eastAsia="zh-CN"/>
          </w:rPr>
          <w:t xml:space="preserve"> </w:t>
        </w:r>
      </w:ins>
      <w:ins w:id="20" w:author="Yuang" w:date="2024-01-09T10:32:59Z">
        <w:r>
          <w:rPr>
            <w:rFonts w:hint="eastAsia"/>
            <w:sz w:val="20"/>
            <w:szCs w:val="20"/>
            <w:lang w:val="en-US" w:eastAsia="zh-CN"/>
          </w:rPr>
          <w:t>s</w:t>
        </w:r>
      </w:ins>
      <w:ins w:id="21" w:author="Yuang" w:date="2024-01-09T10:33:00Z">
        <w:r>
          <w:rPr>
            <w:rFonts w:hint="eastAsia"/>
            <w:sz w:val="20"/>
            <w:szCs w:val="20"/>
            <w:lang w:val="en-US" w:eastAsia="zh-CN"/>
          </w:rPr>
          <w:t>igna</w:t>
        </w:r>
      </w:ins>
      <w:ins w:id="22" w:author="Yuang" w:date="2024-01-09T10:33:01Z">
        <w:r>
          <w:rPr>
            <w:rFonts w:hint="eastAsia"/>
            <w:sz w:val="20"/>
            <w:szCs w:val="20"/>
            <w:lang w:val="en-US" w:eastAsia="zh-CN"/>
          </w:rPr>
          <w:t>lling</w:t>
        </w:r>
      </w:ins>
      <w:ins w:id="23" w:author="Yuang" w:date="2024-01-09T10:33:02Z">
        <w:r>
          <w:rPr>
            <w:rFonts w:hint="eastAsia"/>
            <w:sz w:val="20"/>
            <w:szCs w:val="20"/>
            <w:lang w:val="en-US" w:eastAsia="zh-CN"/>
          </w:rPr>
          <w:t xml:space="preserve"> </w:t>
        </w:r>
      </w:ins>
      <w:ins w:id="24" w:author="Yuang" w:date="2024-01-09T10:33:05Z">
        <w:r>
          <w:rPr>
            <w:rFonts w:hint="eastAsia"/>
            <w:sz w:val="20"/>
            <w:szCs w:val="20"/>
            <w:lang w:val="en-US" w:eastAsia="zh-CN"/>
          </w:rPr>
          <w:t>pr</w:t>
        </w:r>
      </w:ins>
      <w:ins w:id="25" w:author="Yuang" w:date="2024-01-09T10:33:06Z">
        <w:r>
          <w:rPr>
            <w:rFonts w:hint="eastAsia"/>
            <w:sz w:val="20"/>
            <w:szCs w:val="20"/>
            <w:lang w:val="en-US" w:eastAsia="zh-CN"/>
          </w:rPr>
          <w:t>edict</w:t>
        </w:r>
      </w:ins>
      <w:ins w:id="26" w:author="Yuang" w:date="2024-01-09T10:33:07Z">
        <w:r>
          <w:rPr>
            <w:rFonts w:hint="eastAsia"/>
            <w:sz w:val="20"/>
            <w:szCs w:val="20"/>
            <w:lang w:val="en-US" w:eastAsia="zh-CN"/>
          </w:rPr>
          <w:t>ion</w:t>
        </w:r>
      </w:ins>
      <w:ins w:id="27" w:author="Yuang" w:date="2024-01-09T10:33:08Z">
        <w:r>
          <w:rPr>
            <w:rFonts w:hint="eastAsia"/>
            <w:sz w:val="20"/>
            <w:szCs w:val="20"/>
            <w:lang w:val="en-US" w:eastAsia="zh-CN"/>
          </w:rPr>
          <w:t>,</w:t>
        </w:r>
      </w:ins>
      <w:ins w:id="28" w:author="Yuang" w:date="2024-01-09T10:33:09Z">
        <w:r>
          <w:rPr>
            <w:rFonts w:hint="eastAsia"/>
            <w:sz w:val="20"/>
            <w:szCs w:val="20"/>
            <w:lang w:val="en-US" w:eastAsia="zh-CN"/>
          </w:rPr>
          <w:t xml:space="preserve"> detect</w:t>
        </w:r>
      </w:ins>
      <w:ins w:id="29" w:author="Yuang" w:date="2024-01-09T10:33:10Z">
        <w:r>
          <w:rPr>
            <w:rFonts w:hint="eastAsia"/>
            <w:sz w:val="20"/>
            <w:szCs w:val="20"/>
            <w:lang w:val="en-US" w:eastAsia="zh-CN"/>
          </w:rPr>
          <w:t>ion</w:t>
        </w:r>
      </w:ins>
      <w:ins w:id="30" w:author="Yuang" w:date="2024-01-09T10:33:15Z">
        <w:r>
          <w:rPr>
            <w:rFonts w:hint="eastAsia"/>
            <w:sz w:val="20"/>
            <w:szCs w:val="20"/>
            <w:lang w:val="en-US" w:eastAsia="zh-CN"/>
          </w:rPr>
          <w:t>,</w:t>
        </w:r>
      </w:ins>
      <w:ins w:id="31" w:author="Yuang" w:date="2024-01-09T11:00:03Z">
        <w:r>
          <w:rPr>
            <w:rFonts w:hint="eastAsia"/>
            <w:sz w:val="20"/>
            <w:szCs w:val="20"/>
            <w:lang w:val="en-US" w:eastAsia="zh-CN"/>
          </w:rPr>
          <w:t xml:space="preserve"> </w:t>
        </w:r>
      </w:ins>
      <w:ins w:id="32" w:author="Yuang" w:date="2024-01-09T10:33:16Z">
        <w:r>
          <w:rPr>
            <w:rFonts w:hint="eastAsia"/>
            <w:sz w:val="20"/>
            <w:szCs w:val="20"/>
            <w:lang w:val="en-US" w:eastAsia="zh-CN"/>
          </w:rPr>
          <w:t>p</w:t>
        </w:r>
      </w:ins>
      <w:ins w:id="33" w:author="Yuang" w:date="2024-01-09T10:33:17Z">
        <w:r>
          <w:rPr>
            <w:rFonts w:hint="eastAsia"/>
            <w:sz w:val="20"/>
            <w:szCs w:val="20"/>
            <w:lang w:val="en-US" w:eastAsia="zh-CN"/>
          </w:rPr>
          <w:t>re</w:t>
        </w:r>
      </w:ins>
      <w:ins w:id="34" w:author="Yuang" w:date="2024-01-09T10:33:18Z">
        <w:r>
          <w:rPr>
            <w:rFonts w:hint="eastAsia"/>
            <w:sz w:val="20"/>
            <w:szCs w:val="20"/>
            <w:lang w:val="en-US" w:eastAsia="zh-CN"/>
          </w:rPr>
          <w:t>ven</w:t>
        </w:r>
      </w:ins>
      <w:ins w:id="35" w:author="Yuang" w:date="2024-01-09T10:33:19Z">
        <w:r>
          <w:rPr>
            <w:rFonts w:hint="eastAsia"/>
            <w:sz w:val="20"/>
            <w:szCs w:val="20"/>
            <w:lang w:val="en-US" w:eastAsia="zh-CN"/>
          </w:rPr>
          <w:t>tion</w:t>
        </w:r>
      </w:ins>
      <w:ins w:id="36" w:author="Yuang" w:date="2024-01-09T10:33:20Z">
        <w:r>
          <w:rPr>
            <w:rFonts w:hint="eastAsia"/>
            <w:sz w:val="20"/>
            <w:szCs w:val="20"/>
            <w:lang w:val="en-US" w:eastAsia="zh-CN"/>
          </w:rPr>
          <w:t xml:space="preserve"> and m</w:t>
        </w:r>
      </w:ins>
      <w:ins w:id="37" w:author="Yuang" w:date="2024-01-09T10:33:36Z">
        <w:r>
          <w:rPr>
            <w:rFonts w:hint="eastAsia"/>
            <w:sz w:val="20"/>
            <w:szCs w:val="20"/>
            <w:lang w:val="en-US" w:eastAsia="zh-CN"/>
          </w:rPr>
          <w:t>i</w:t>
        </w:r>
      </w:ins>
      <w:ins w:id="38" w:author="Yuang" w:date="2024-01-09T10:33:37Z">
        <w:r>
          <w:rPr>
            <w:rFonts w:hint="eastAsia"/>
            <w:sz w:val="20"/>
            <w:szCs w:val="20"/>
            <w:lang w:val="en-US" w:eastAsia="zh-CN"/>
          </w:rPr>
          <w:t>tigat</w:t>
        </w:r>
      </w:ins>
      <w:ins w:id="39" w:author="Yuang" w:date="2024-01-09T10:33:38Z">
        <w:r>
          <w:rPr>
            <w:rFonts w:hint="eastAsia"/>
            <w:sz w:val="20"/>
            <w:szCs w:val="20"/>
            <w:lang w:val="en-US" w:eastAsia="zh-CN"/>
          </w:rPr>
          <w:t xml:space="preserve">ion </w:t>
        </w:r>
      </w:ins>
      <w:ins w:id="40" w:author="Yuang" w:date="2024-01-09T10:33:41Z">
        <w:r>
          <w:rPr>
            <w:rFonts w:hint="eastAsia"/>
            <w:sz w:val="20"/>
            <w:szCs w:val="20"/>
            <w:lang w:val="en-US" w:eastAsia="zh-CN"/>
          </w:rPr>
          <w:t>ar</w:t>
        </w:r>
      </w:ins>
      <w:ins w:id="41" w:author="Yuang" w:date="2024-01-09T10:33:42Z">
        <w:r>
          <w:rPr>
            <w:rFonts w:hint="eastAsia"/>
            <w:sz w:val="20"/>
            <w:szCs w:val="20"/>
            <w:lang w:val="en-US" w:eastAsia="zh-CN"/>
          </w:rPr>
          <w:t>e pr</w:t>
        </w:r>
      </w:ins>
      <w:ins w:id="42" w:author="Yuang" w:date="2024-01-09T10:33:43Z">
        <w:r>
          <w:rPr>
            <w:rFonts w:hint="eastAsia"/>
            <w:sz w:val="20"/>
            <w:szCs w:val="20"/>
            <w:lang w:val="en-US" w:eastAsia="zh-CN"/>
          </w:rPr>
          <w:t>e</w:t>
        </w:r>
      </w:ins>
      <w:ins w:id="43" w:author="Yuang" w:date="2024-01-09T10:33:44Z">
        <w:r>
          <w:rPr>
            <w:rFonts w:hint="eastAsia"/>
            <w:sz w:val="20"/>
            <w:szCs w:val="20"/>
            <w:lang w:val="en-US" w:eastAsia="zh-CN"/>
          </w:rPr>
          <w:t>sent</w:t>
        </w:r>
      </w:ins>
      <w:ins w:id="44" w:author="Yuang" w:date="2024-01-09T10:33:45Z">
        <w:r>
          <w:rPr>
            <w:rFonts w:hint="eastAsia"/>
            <w:sz w:val="20"/>
            <w:szCs w:val="20"/>
            <w:lang w:val="en-US" w:eastAsia="zh-CN"/>
          </w:rPr>
          <w:t>ed</w:t>
        </w:r>
      </w:ins>
      <w:ins w:id="45" w:author="Yuang" w:date="2024-01-09T10:33:46Z">
        <w:r>
          <w:rPr>
            <w:rFonts w:hint="eastAsia"/>
            <w:sz w:val="20"/>
            <w:szCs w:val="20"/>
            <w:lang w:val="en-US" w:eastAsia="zh-CN"/>
          </w:rPr>
          <w:t xml:space="preserve">, to </w:t>
        </w:r>
      </w:ins>
      <w:ins w:id="46" w:author="Yuang" w:date="2024-01-09T10:33:47Z">
        <w:r>
          <w:rPr>
            <w:rFonts w:hint="eastAsia"/>
            <w:sz w:val="20"/>
            <w:szCs w:val="20"/>
            <w:lang w:val="en-US" w:eastAsia="zh-CN"/>
          </w:rPr>
          <w:t>be sp</w:t>
        </w:r>
      </w:ins>
      <w:ins w:id="47" w:author="Yuang" w:date="2024-01-09T10:33:48Z">
        <w:r>
          <w:rPr>
            <w:rFonts w:hint="eastAsia"/>
            <w:sz w:val="20"/>
            <w:szCs w:val="20"/>
            <w:lang w:val="en-US" w:eastAsia="zh-CN"/>
          </w:rPr>
          <w:t>ecifi</w:t>
        </w:r>
      </w:ins>
      <w:ins w:id="48" w:author="Yuang" w:date="2024-01-09T10:33:49Z">
        <w:r>
          <w:rPr>
            <w:rFonts w:hint="eastAsia"/>
            <w:sz w:val="20"/>
            <w:szCs w:val="20"/>
            <w:lang w:val="en-US" w:eastAsia="zh-CN"/>
          </w:rPr>
          <w:t>c</w:t>
        </w:r>
      </w:ins>
      <w:ins w:id="49" w:author="Yuang" w:date="2024-01-09T10:33:50Z">
        <w:r>
          <w:rPr>
            <w:rFonts w:hint="eastAsia"/>
            <w:sz w:val="20"/>
            <w:szCs w:val="20"/>
            <w:lang w:val="en-US" w:eastAsia="zh-CN"/>
          </w:rPr>
          <w:t>:</w:t>
        </w:r>
      </w:ins>
      <w:ins w:id="50" w:author="Yuang" w:date="2024-01-05T16:22:51Z">
        <w:r>
          <w:rPr>
            <w:rFonts w:hint="eastAsia"/>
            <w:sz w:val="20"/>
            <w:szCs w:val="20"/>
            <w:lang w:val="en-US" w:eastAsia="zh-CN"/>
          </w:rPr>
          <w:t xml:space="preserve"> </w:t>
        </w:r>
      </w:ins>
    </w:p>
    <w:p>
      <w:pPr>
        <w:pStyle w:val="82"/>
        <w:keepNext w:val="0"/>
        <w:keepLines w:val="0"/>
        <w:widowControl/>
        <w:suppressLineNumbers w:val="0"/>
        <w:spacing w:before="0" w:beforeAutospacing="0" w:after="0" w:afterAutospacing="0"/>
        <w:rPr>
          <w:ins w:id="51" w:author="Yuang" w:date="2024-01-09T10:34:15Z"/>
          <w:rFonts w:hint="eastAsia" w:cs="Times New Roman"/>
          <w:color w:val="0E101A"/>
          <w:sz w:val="20"/>
          <w:szCs w:val="20"/>
          <w:lang w:val="en-US" w:eastAsia="zh-CN"/>
        </w:rPr>
      </w:pPr>
      <w:ins w:id="52" w:author="Yuang" w:date="2024-01-09T10:33:56Z">
        <w:r>
          <w:rPr>
            <w:rFonts w:hint="eastAsia" w:cs="Times New Roman"/>
            <w:color w:val="0E101A"/>
            <w:sz w:val="20"/>
            <w:szCs w:val="20"/>
            <w:lang w:val="en-US" w:eastAsia="zh-CN"/>
          </w:rPr>
          <w:t>F</w:t>
        </w:r>
      </w:ins>
      <w:ins w:id="53" w:author="Yuang" w:date="2024-01-09T10:33:57Z">
        <w:r>
          <w:rPr>
            <w:rFonts w:hint="eastAsia" w:cs="Times New Roman"/>
            <w:color w:val="0E101A"/>
            <w:sz w:val="20"/>
            <w:szCs w:val="20"/>
            <w:lang w:val="en-US" w:eastAsia="zh-CN"/>
          </w:rPr>
          <w:t xml:space="preserve">or </w:t>
        </w:r>
      </w:ins>
      <w:ins w:id="54" w:author="Yuang" w:date="2024-01-09T10:34:01Z">
        <w:r>
          <w:rPr>
            <w:rFonts w:hint="eastAsia" w:cs="Times New Roman"/>
            <w:color w:val="0E101A"/>
            <w:sz w:val="20"/>
            <w:szCs w:val="20"/>
            <w:lang w:val="en-US" w:eastAsia="zh-CN"/>
          </w:rPr>
          <w:t>s</w:t>
        </w:r>
      </w:ins>
      <w:ins w:id="55" w:author="Yuang" w:date="2024-01-09T10:34:02Z">
        <w:r>
          <w:rPr>
            <w:rFonts w:hint="eastAsia" w:cs="Times New Roman"/>
            <w:color w:val="0E101A"/>
            <w:sz w:val="20"/>
            <w:szCs w:val="20"/>
            <w:lang w:val="en-US" w:eastAsia="zh-CN"/>
          </w:rPr>
          <w:t>ig</w:t>
        </w:r>
      </w:ins>
      <w:ins w:id="56" w:author="Yuang" w:date="2024-01-09T10:34:03Z">
        <w:r>
          <w:rPr>
            <w:rFonts w:hint="eastAsia" w:cs="Times New Roman"/>
            <w:color w:val="0E101A"/>
            <w:sz w:val="20"/>
            <w:szCs w:val="20"/>
            <w:lang w:val="en-US" w:eastAsia="zh-CN"/>
          </w:rPr>
          <w:t>nalli</w:t>
        </w:r>
      </w:ins>
      <w:ins w:id="57" w:author="Yuang" w:date="2024-01-09T10:34:04Z">
        <w:r>
          <w:rPr>
            <w:rFonts w:hint="eastAsia" w:cs="Times New Roman"/>
            <w:color w:val="0E101A"/>
            <w:sz w:val="20"/>
            <w:szCs w:val="20"/>
            <w:lang w:val="en-US" w:eastAsia="zh-CN"/>
          </w:rPr>
          <w:t>ng st</w:t>
        </w:r>
      </w:ins>
      <w:ins w:id="58" w:author="Yuang" w:date="2024-01-09T10:34:05Z">
        <w:r>
          <w:rPr>
            <w:rFonts w:hint="eastAsia" w:cs="Times New Roman"/>
            <w:color w:val="0E101A"/>
            <w:sz w:val="20"/>
            <w:szCs w:val="20"/>
            <w:lang w:val="en-US" w:eastAsia="zh-CN"/>
          </w:rPr>
          <w:t>orm p</w:t>
        </w:r>
      </w:ins>
      <w:ins w:id="59" w:author="Yuang" w:date="2024-01-09T10:34:06Z">
        <w:r>
          <w:rPr>
            <w:rFonts w:hint="eastAsia" w:cs="Times New Roman"/>
            <w:color w:val="0E101A"/>
            <w:sz w:val="20"/>
            <w:szCs w:val="20"/>
            <w:lang w:val="en-US" w:eastAsia="zh-CN"/>
          </w:rPr>
          <w:t>re</w:t>
        </w:r>
      </w:ins>
      <w:ins w:id="60" w:author="Yuang" w:date="2024-01-09T10:34:07Z">
        <w:r>
          <w:rPr>
            <w:rFonts w:hint="eastAsia" w:cs="Times New Roman"/>
            <w:color w:val="0E101A"/>
            <w:sz w:val="20"/>
            <w:szCs w:val="20"/>
            <w:lang w:val="en-US" w:eastAsia="zh-CN"/>
          </w:rPr>
          <w:t>dictio</w:t>
        </w:r>
      </w:ins>
      <w:ins w:id="61" w:author="Yuang" w:date="2024-01-09T10:34:08Z">
        <w:r>
          <w:rPr>
            <w:rFonts w:hint="eastAsia" w:cs="Times New Roman"/>
            <w:color w:val="0E101A"/>
            <w:sz w:val="20"/>
            <w:szCs w:val="20"/>
            <w:lang w:val="en-US" w:eastAsia="zh-CN"/>
          </w:rPr>
          <w:t>n</w:t>
        </w:r>
      </w:ins>
      <w:ins w:id="62" w:author="Yuang" w:date="2024-01-05T16:22:51Z">
        <w:r>
          <w:rPr>
            <w:rFonts w:hint="eastAsia" w:cs="Times New Roman"/>
            <w:color w:val="0E101A"/>
            <w:sz w:val="20"/>
            <w:szCs w:val="20"/>
            <w:lang w:val="en-US" w:eastAsia="zh-CN"/>
          </w:rPr>
          <w:t>:</w:t>
        </w:r>
      </w:ins>
    </w:p>
    <w:p>
      <w:pPr>
        <w:pStyle w:val="82"/>
        <w:keepNext w:val="0"/>
        <w:keepLines w:val="0"/>
        <w:widowControl/>
        <w:suppressLineNumbers w:val="0"/>
        <w:spacing w:before="0" w:beforeAutospacing="0" w:after="0" w:afterAutospacing="0"/>
        <w:rPr>
          <w:ins w:id="63" w:author="Yuang" w:date="2024-01-05T16:22:51Z"/>
          <w:rFonts w:hint="eastAsia" w:cs="Times New Roman"/>
          <w:color w:val="0E101A"/>
          <w:sz w:val="20"/>
          <w:szCs w:val="20"/>
          <w:lang w:val="en-US" w:eastAsia="zh-CN"/>
        </w:rPr>
      </w:pPr>
    </w:p>
    <w:p>
      <w:pPr>
        <w:pStyle w:val="82"/>
        <w:keepNext w:val="0"/>
        <w:keepLines w:val="0"/>
        <w:widowControl/>
        <w:suppressLineNumbers w:val="0"/>
        <w:spacing w:before="0" w:beforeAutospacing="0" w:after="0" w:afterAutospacing="0"/>
        <w:rPr>
          <w:ins w:id="64" w:author="Yuang" w:date="2024-01-09T10:50:13Z"/>
          <w:rFonts w:hint="eastAsia" w:cs="Times New Roman"/>
          <w:color w:val="0E101A"/>
          <w:sz w:val="20"/>
          <w:szCs w:val="20"/>
          <w:lang w:val="en-US" w:eastAsia="zh-CN"/>
        </w:rPr>
      </w:pPr>
      <w:ins w:id="65" w:author="Yuang" w:date="2024-01-05T16:22:51Z">
        <w:r>
          <w:rPr>
            <w:rFonts w:hint="eastAsia" w:cs="Times New Roman"/>
            <w:color w:val="0E101A"/>
            <w:sz w:val="20"/>
            <w:szCs w:val="20"/>
            <w:lang w:val="en-US" w:eastAsia="zh-CN"/>
          </w:rPr>
          <w:t>- Feature</w:t>
        </w:r>
      </w:ins>
      <w:ins w:id="66" w:author="Yuang" w:date="2024-01-09T10:34:34Z">
        <w:r>
          <w:rPr>
            <w:rFonts w:hint="eastAsia" w:cs="Times New Roman"/>
            <w:color w:val="0E101A"/>
            <w:sz w:val="20"/>
            <w:szCs w:val="20"/>
            <w:lang w:val="en-US" w:eastAsia="zh-CN"/>
          </w:rPr>
          <w:t>(</w:t>
        </w:r>
      </w:ins>
      <w:ins w:id="67" w:author="Yuang" w:date="2024-01-09T10:34:39Z">
        <w:r>
          <w:rPr>
            <w:rFonts w:hint="eastAsia" w:cs="Times New Roman"/>
            <w:color w:val="0E101A"/>
            <w:sz w:val="20"/>
            <w:szCs w:val="20"/>
            <w:lang w:val="en-US" w:eastAsia="zh-CN"/>
          </w:rPr>
          <w:t>i.e</w:t>
        </w:r>
      </w:ins>
      <w:ins w:id="68" w:author="Yuang" w:date="2024-01-09T10:34:40Z">
        <w:r>
          <w:rPr>
            <w:rFonts w:hint="eastAsia" w:cs="Times New Roman"/>
            <w:color w:val="0E101A"/>
            <w:sz w:val="20"/>
            <w:szCs w:val="20"/>
            <w:lang w:val="en-US" w:eastAsia="zh-CN"/>
          </w:rPr>
          <w:t xml:space="preserve">. </w:t>
        </w:r>
      </w:ins>
      <w:ins w:id="69" w:author="Yuang" w:date="2024-01-09T10:36:18Z">
        <w:r>
          <w:rPr>
            <w:rFonts w:hint="eastAsia" w:cs="Times New Roman"/>
            <w:color w:val="0E101A"/>
            <w:sz w:val="20"/>
            <w:szCs w:val="20"/>
            <w:lang w:val="en-US" w:eastAsia="zh-CN"/>
          </w:rPr>
          <w:t>t</w:t>
        </w:r>
      </w:ins>
      <w:ins w:id="70" w:author="Yuang" w:date="2024-01-09T10:36:19Z">
        <w:r>
          <w:rPr>
            <w:rFonts w:hint="eastAsia" w:cs="Times New Roman"/>
            <w:color w:val="0E101A"/>
            <w:sz w:val="20"/>
            <w:szCs w:val="20"/>
            <w:lang w:val="en-US" w:eastAsia="zh-CN"/>
          </w:rPr>
          <w:t>h</w:t>
        </w:r>
      </w:ins>
      <w:ins w:id="71" w:author="Yuang" w:date="2024-01-09T10:36:22Z">
        <w:r>
          <w:rPr>
            <w:rFonts w:hint="eastAsia" w:cs="Times New Roman"/>
            <w:color w:val="0E101A"/>
            <w:sz w:val="20"/>
            <w:szCs w:val="20"/>
            <w:lang w:val="en-US" w:eastAsia="zh-CN"/>
          </w:rPr>
          <w:t xml:space="preserve">e </w:t>
        </w:r>
      </w:ins>
      <w:ins w:id="72" w:author="Yuang" w:date="2024-01-09T10:37:17Z">
        <w:r>
          <w:rPr>
            <w:rFonts w:hint="eastAsia" w:cs="Times New Roman"/>
            <w:color w:val="0E101A"/>
            <w:sz w:val="20"/>
            <w:szCs w:val="20"/>
            <w:lang w:val="en-US" w:eastAsia="zh-CN"/>
          </w:rPr>
          <w:t>in</w:t>
        </w:r>
      </w:ins>
      <w:ins w:id="73" w:author="Yuang" w:date="2024-01-09T10:37:18Z">
        <w:r>
          <w:rPr>
            <w:rFonts w:hint="eastAsia" w:cs="Times New Roman"/>
            <w:color w:val="0E101A"/>
            <w:sz w:val="20"/>
            <w:szCs w:val="20"/>
            <w:lang w:val="en-US" w:eastAsia="zh-CN"/>
          </w:rPr>
          <w:t>cen</w:t>
        </w:r>
      </w:ins>
      <w:ins w:id="74" w:author="Yuang" w:date="2024-01-09T10:37:19Z">
        <w:r>
          <w:rPr>
            <w:rFonts w:hint="eastAsia" w:cs="Times New Roman"/>
            <w:color w:val="0E101A"/>
            <w:sz w:val="20"/>
            <w:szCs w:val="20"/>
            <w:lang w:val="en-US" w:eastAsia="zh-CN"/>
          </w:rPr>
          <w:t>tiv</w:t>
        </w:r>
      </w:ins>
      <w:ins w:id="75" w:author="Yuang" w:date="2024-01-09T10:37:20Z">
        <w:r>
          <w:rPr>
            <w:rFonts w:hint="eastAsia" w:cs="Times New Roman"/>
            <w:color w:val="0E101A"/>
            <w:sz w:val="20"/>
            <w:szCs w:val="20"/>
            <w:lang w:val="en-US" w:eastAsia="zh-CN"/>
          </w:rPr>
          <w:t xml:space="preserve">es </w:t>
        </w:r>
      </w:ins>
      <w:ins w:id="76" w:author="Yuang" w:date="2024-01-09T10:37:21Z">
        <w:r>
          <w:rPr>
            <w:rFonts w:hint="eastAsia" w:cs="Times New Roman"/>
            <w:color w:val="0E101A"/>
            <w:sz w:val="20"/>
            <w:szCs w:val="20"/>
            <w:lang w:val="en-US" w:eastAsia="zh-CN"/>
          </w:rPr>
          <w:t xml:space="preserve">that </w:t>
        </w:r>
      </w:ins>
      <w:ins w:id="77" w:author="Yuang" w:date="2024-01-09T10:36:24Z">
        <w:r>
          <w:rPr>
            <w:rFonts w:hint="eastAsia" w:cs="Times New Roman"/>
            <w:color w:val="0E101A"/>
            <w:sz w:val="20"/>
            <w:szCs w:val="20"/>
            <w:lang w:val="en-US" w:eastAsia="zh-CN"/>
          </w:rPr>
          <w:t>w</w:t>
        </w:r>
      </w:ins>
      <w:ins w:id="78" w:author="Yuang" w:date="2024-01-09T10:36:25Z">
        <w:r>
          <w:rPr>
            <w:rFonts w:hint="eastAsia" w:cs="Times New Roman"/>
            <w:color w:val="0E101A"/>
            <w:sz w:val="20"/>
            <w:szCs w:val="20"/>
            <w:lang w:val="en-US" w:eastAsia="zh-CN"/>
          </w:rPr>
          <w:t>ill le</w:t>
        </w:r>
      </w:ins>
      <w:ins w:id="79" w:author="Yuang" w:date="2024-01-09T10:36:26Z">
        <w:r>
          <w:rPr>
            <w:rFonts w:hint="eastAsia" w:cs="Times New Roman"/>
            <w:color w:val="0E101A"/>
            <w:sz w:val="20"/>
            <w:szCs w:val="20"/>
            <w:lang w:val="en-US" w:eastAsia="zh-CN"/>
          </w:rPr>
          <w:t xml:space="preserve">ad </w:t>
        </w:r>
      </w:ins>
      <w:ins w:id="80" w:author="Yuang" w:date="2024-01-09T10:36:27Z">
        <w:r>
          <w:rPr>
            <w:rFonts w:hint="eastAsia" w:cs="Times New Roman"/>
            <w:color w:val="0E101A"/>
            <w:sz w:val="20"/>
            <w:szCs w:val="20"/>
            <w:lang w:val="en-US" w:eastAsia="zh-CN"/>
          </w:rPr>
          <w:t xml:space="preserve">to </w:t>
        </w:r>
      </w:ins>
      <w:ins w:id="81" w:author="Yuang" w:date="2024-01-09T10:36:35Z">
        <w:r>
          <w:rPr>
            <w:rFonts w:hint="eastAsia" w:cs="Times New Roman"/>
            <w:color w:val="0E101A"/>
            <w:sz w:val="20"/>
            <w:szCs w:val="20"/>
            <w:lang w:val="en-US" w:eastAsia="zh-CN"/>
          </w:rPr>
          <w:t>sig</w:t>
        </w:r>
      </w:ins>
      <w:ins w:id="82" w:author="Yuang" w:date="2024-01-09T10:36:36Z">
        <w:r>
          <w:rPr>
            <w:rFonts w:hint="eastAsia" w:cs="Times New Roman"/>
            <w:color w:val="0E101A"/>
            <w:sz w:val="20"/>
            <w:szCs w:val="20"/>
            <w:lang w:val="en-US" w:eastAsia="zh-CN"/>
          </w:rPr>
          <w:t>nallin</w:t>
        </w:r>
      </w:ins>
      <w:ins w:id="83" w:author="Yuang" w:date="2024-01-09T10:36:37Z">
        <w:r>
          <w:rPr>
            <w:rFonts w:hint="eastAsia" w:cs="Times New Roman"/>
            <w:color w:val="0E101A"/>
            <w:sz w:val="20"/>
            <w:szCs w:val="20"/>
            <w:lang w:val="en-US" w:eastAsia="zh-CN"/>
          </w:rPr>
          <w:t>g st</w:t>
        </w:r>
      </w:ins>
      <w:ins w:id="84" w:author="Yuang" w:date="2024-01-09T10:36:38Z">
        <w:r>
          <w:rPr>
            <w:rFonts w:hint="eastAsia" w:cs="Times New Roman"/>
            <w:color w:val="0E101A"/>
            <w:sz w:val="20"/>
            <w:szCs w:val="20"/>
            <w:lang w:val="en-US" w:eastAsia="zh-CN"/>
          </w:rPr>
          <w:t>orm</w:t>
        </w:r>
      </w:ins>
      <w:ins w:id="85" w:author="Yuang" w:date="2024-01-09T10:34:34Z">
        <w:r>
          <w:rPr>
            <w:rFonts w:hint="eastAsia" w:cs="Times New Roman"/>
            <w:color w:val="0E101A"/>
            <w:sz w:val="20"/>
            <w:szCs w:val="20"/>
            <w:lang w:val="en-US" w:eastAsia="zh-CN"/>
          </w:rPr>
          <w:t>)</w:t>
        </w:r>
      </w:ins>
      <w:ins w:id="86" w:author="Yuang" w:date="2024-01-05T16:22:51Z">
        <w:r>
          <w:rPr>
            <w:rFonts w:hint="eastAsia" w:cs="Times New Roman"/>
            <w:color w:val="0E101A"/>
            <w:sz w:val="20"/>
            <w:szCs w:val="20"/>
            <w:lang w:val="en-US" w:eastAsia="zh-CN"/>
          </w:rPr>
          <w:t xml:space="preserve"> selection for model training</w:t>
        </w:r>
      </w:ins>
    </w:p>
    <w:p>
      <w:pPr>
        <w:pStyle w:val="82"/>
        <w:keepNext w:val="0"/>
        <w:keepLines w:val="0"/>
        <w:widowControl/>
        <w:suppressLineNumbers w:val="0"/>
        <w:spacing w:before="0" w:beforeAutospacing="0" w:after="0" w:afterAutospacing="0"/>
        <w:rPr>
          <w:ins w:id="87" w:author="Yuang" w:date="2024-01-05T16:22:51Z"/>
          <w:rFonts w:hint="eastAsia" w:cs="Times New Roman"/>
          <w:color w:val="0E101A"/>
          <w:sz w:val="20"/>
          <w:szCs w:val="20"/>
          <w:lang w:val="en-US" w:eastAsia="zh-CN"/>
        </w:rPr>
      </w:pPr>
    </w:p>
    <w:p>
      <w:pPr>
        <w:pStyle w:val="82"/>
        <w:keepNext w:val="0"/>
        <w:keepLines w:val="0"/>
        <w:widowControl/>
        <w:suppressLineNumbers w:val="0"/>
        <w:spacing w:before="0" w:beforeAutospacing="0" w:after="0" w:afterAutospacing="0"/>
        <w:rPr>
          <w:ins w:id="88" w:author="Yuang" w:date="2024-01-05T16:22:51Z"/>
          <w:rFonts w:hint="default" w:cs="Times New Roman"/>
          <w:color w:val="0E101A"/>
          <w:sz w:val="20"/>
          <w:szCs w:val="20"/>
          <w:lang w:val="en-US" w:eastAsia="zh-CN"/>
        </w:rPr>
      </w:pPr>
      <w:ins w:id="89" w:author="Yuang" w:date="2024-01-05T16:22:51Z">
        <w:r>
          <w:rPr>
            <w:rFonts w:hint="eastAsia" w:cs="Times New Roman"/>
            <w:color w:val="0E101A"/>
            <w:sz w:val="20"/>
            <w:szCs w:val="20"/>
            <w:lang w:val="en-US" w:eastAsia="zh-CN"/>
          </w:rPr>
          <w:t>- Data collection of selected features, re-use/enhancement of existing data collection procedures, whether new procedures are needed</w:t>
        </w:r>
      </w:ins>
    </w:p>
    <w:p>
      <w:pPr>
        <w:pStyle w:val="82"/>
        <w:keepNext w:val="0"/>
        <w:keepLines w:val="0"/>
        <w:widowControl/>
        <w:suppressLineNumbers w:val="0"/>
        <w:spacing w:before="0" w:beforeAutospacing="0" w:after="0" w:afterAutospacing="0"/>
        <w:rPr>
          <w:ins w:id="90" w:author="Yuang" w:date="2024-01-09T10:50:40Z"/>
          <w:rFonts w:hint="eastAsia" w:cs="Times New Roman"/>
          <w:color w:val="0E101A"/>
          <w:sz w:val="20"/>
          <w:szCs w:val="20"/>
          <w:lang w:val="en-US" w:eastAsia="zh-CN"/>
        </w:rPr>
      </w:pPr>
    </w:p>
    <w:p>
      <w:pPr>
        <w:pStyle w:val="82"/>
        <w:keepNext w:val="0"/>
        <w:keepLines w:val="0"/>
        <w:widowControl/>
        <w:suppressLineNumbers w:val="0"/>
        <w:spacing w:before="0" w:beforeAutospacing="0" w:after="0" w:afterAutospacing="0"/>
        <w:rPr>
          <w:ins w:id="91" w:author="Yuang" w:date="2024-01-09T10:50:41Z"/>
          <w:rFonts w:hint="eastAsia" w:cs="Times New Roman"/>
          <w:color w:val="0E101A"/>
          <w:sz w:val="20"/>
          <w:szCs w:val="20"/>
          <w:lang w:val="en-US" w:eastAsia="zh-CN"/>
        </w:rPr>
      </w:pPr>
      <w:ins w:id="92" w:author="Yuang" w:date="2024-01-09T10:50:44Z">
        <w:r>
          <w:rPr>
            <w:rFonts w:hint="eastAsia" w:cs="Times New Roman"/>
            <w:color w:val="0E101A"/>
            <w:sz w:val="20"/>
            <w:szCs w:val="20"/>
            <w:lang w:val="en-US" w:eastAsia="zh-CN"/>
          </w:rPr>
          <w:t>-How to collect ground truth data for model training</w:t>
        </w:r>
      </w:ins>
    </w:p>
    <w:p>
      <w:pPr>
        <w:pStyle w:val="82"/>
        <w:keepNext w:val="0"/>
        <w:keepLines w:val="0"/>
        <w:widowControl/>
        <w:suppressLineNumbers w:val="0"/>
        <w:spacing w:before="0" w:beforeAutospacing="0" w:after="0" w:afterAutospacing="0"/>
        <w:rPr>
          <w:ins w:id="93" w:author="Yuang" w:date="2024-01-05T16:22:51Z"/>
          <w:rFonts w:hint="eastAsia" w:cs="Times New Roman"/>
          <w:color w:val="0E101A"/>
          <w:sz w:val="20"/>
          <w:szCs w:val="20"/>
          <w:lang w:val="en-US" w:eastAsia="zh-CN"/>
        </w:rPr>
      </w:pPr>
    </w:p>
    <w:p>
      <w:pPr>
        <w:pStyle w:val="82"/>
        <w:keepNext w:val="0"/>
        <w:keepLines w:val="0"/>
        <w:widowControl/>
        <w:suppressLineNumbers w:val="0"/>
        <w:spacing w:before="0" w:beforeAutospacing="0" w:after="0" w:afterAutospacing="0"/>
        <w:rPr>
          <w:ins w:id="94" w:author="Yuang" w:date="2024-01-05T16:22:51Z"/>
          <w:rFonts w:hint="eastAsia" w:cs="Times New Roman"/>
          <w:color w:val="0E101A"/>
          <w:sz w:val="20"/>
          <w:szCs w:val="20"/>
          <w:lang w:val="en-US" w:eastAsia="zh-CN"/>
        </w:rPr>
      </w:pPr>
      <w:ins w:id="95" w:author="Yuang" w:date="2024-01-05T16:22:51Z">
        <w:r>
          <w:rPr>
            <w:rFonts w:hint="eastAsia" w:cs="Times New Roman"/>
            <w:color w:val="0E101A"/>
            <w:sz w:val="20"/>
            <w:szCs w:val="20"/>
            <w:lang w:val="en-US" w:eastAsia="zh-CN"/>
          </w:rPr>
          <w:t>- Trustworthiness analysis of predicted output</w:t>
        </w:r>
      </w:ins>
    </w:p>
    <w:p>
      <w:pPr>
        <w:pStyle w:val="82"/>
        <w:keepNext w:val="0"/>
        <w:keepLines w:val="0"/>
        <w:widowControl/>
        <w:suppressLineNumbers w:val="0"/>
        <w:spacing w:before="0" w:beforeAutospacing="0" w:after="0" w:afterAutospacing="0"/>
        <w:rPr>
          <w:ins w:id="96" w:author="Yuang" w:date="2024-01-05T16:22:51Z"/>
          <w:rFonts w:hint="eastAsia" w:cs="Times New Roman"/>
          <w:color w:val="0E101A"/>
          <w:sz w:val="20"/>
          <w:szCs w:val="20"/>
          <w:lang w:val="en-US" w:eastAsia="zh-CN"/>
        </w:rPr>
      </w:pPr>
    </w:p>
    <w:p>
      <w:pPr>
        <w:pStyle w:val="82"/>
        <w:keepNext w:val="0"/>
        <w:keepLines w:val="0"/>
        <w:widowControl/>
        <w:suppressLineNumbers w:val="0"/>
        <w:spacing w:before="0" w:beforeAutospacing="0" w:after="0" w:afterAutospacing="0"/>
        <w:rPr>
          <w:ins w:id="97" w:author="Yuang" w:date="2024-01-05T16:22:51Z"/>
          <w:rFonts w:hint="default" w:cs="Times New Roman"/>
          <w:color w:val="0E101A"/>
          <w:sz w:val="20"/>
          <w:szCs w:val="20"/>
          <w:lang w:val="en-US" w:eastAsia="zh-CN"/>
        </w:rPr>
      </w:pPr>
      <w:ins w:id="98" w:author="Yuang" w:date="2024-01-05T16:22:51Z">
        <w:r>
          <w:rPr>
            <w:rFonts w:hint="eastAsia" w:cs="Times New Roman"/>
            <w:color w:val="0E101A"/>
            <w:sz w:val="20"/>
            <w:szCs w:val="20"/>
            <w:lang w:val="en-US" w:eastAsia="zh-CN"/>
          </w:rPr>
          <w:t xml:space="preserve">-Whether a new analytic ID </w:t>
        </w:r>
      </w:ins>
      <w:ins w:id="99" w:author="Yuang" w:date="2024-01-09T10:38:13Z">
        <w:r>
          <w:rPr>
            <w:rFonts w:hint="eastAsia" w:cs="Times New Roman"/>
            <w:color w:val="0E101A"/>
            <w:sz w:val="20"/>
            <w:szCs w:val="20"/>
            <w:lang w:val="en-US" w:eastAsia="zh-CN"/>
          </w:rPr>
          <w:t>fo</w:t>
        </w:r>
      </w:ins>
      <w:ins w:id="100" w:author="Yuang" w:date="2024-01-09T10:38:14Z">
        <w:r>
          <w:rPr>
            <w:rFonts w:hint="eastAsia" w:cs="Times New Roman"/>
            <w:color w:val="0E101A"/>
            <w:sz w:val="20"/>
            <w:szCs w:val="20"/>
            <w:lang w:val="en-US" w:eastAsia="zh-CN"/>
          </w:rPr>
          <w:t>r N</w:t>
        </w:r>
      </w:ins>
      <w:ins w:id="101" w:author="Yuang" w:date="2024-01-09T10:38:15Z">
        <w:r>
          <w:rPr>
            <w:rFonts w:hint="eastAsia" w:cs="Times New Roman"/>
            <w:color w:val="0E101A"/>
            <w:sz w:val="20"/>
            <w:szCs w:val="20"/>
            <w:lang w:val="en-US" w:eastAsia="zh-CN"/>
          </w:rPr>
          <w:t>WDAF</w:t>
        </w:r>
      </w:ins>
      <w:ins w:id="102" w:author="Yuang" w:date="2024-01-09T10:38:16Z">
        <w:r>
          <w:rPr>
            <w:rFonts w:hint="eastAsia" w:cs="Times New Roman"/>
            <w:color w:val="0E101A"/>
            <w:sz w:val="20"/>
            <w:szCs w:val="20"/>
            <w:lang w:val="en-US" w:eastAsia="zh-CN"/>
          </w:rPr>
          <w:t xml:space="preserve"> </w:t>
        </w:r>
      </w:ins>
      <w:ins w:id="103" w:author="Yuang" w:date="2024-01-05T16:22:51Z">
        <w:r>
          <w:rPr>
            <w:rFonts w:hint="eastAsia" w:cs="Times New Roman"/>
            <w:color w:val="0E101A"/>
            <w:sz w:val="20"/>
            <w:szCs w:val="20"/>
            <w:lang w:val="en-US" w:eastAsia="zh-CN"/>
          </w:rPr>
          <w:t>is needed</w:t>
        </w:r>
      </w:ins>
    </w:p>
    <w:p>
      <w:pPr>
        <w:pStyle w:val="149"/>
        <w:ind w:left="0" w:leftChars="0" w:firstLine="0" w:firstLineChars="0"/>
        <w:rPr>
          <w:ins w:id="104" w:author="Yuang" w:date="2024-01-05T16:22:51Z"/>
          <w:rFonts w:hint="eastAsia"/>
          <w:color w:val="000000"/>
          <w:kern w:val="2"/>
          <w:lang w:val="en-US" w:eastAsia="zh-CN"/>
        </w:rPr>
      </w:pPr>
    </w:p>
    <w:p>
      <w:pPr>
        <w:pStyle w:val="149"/>
        <w:ind w:left="0" w:leftChars="0" w:firstLine="0" w:firstLineChars="0"/>
        <w:rPr>
          <w:ins w:id="105" w:author="Yuang" w:date="2024-01-09T10:42:26Z"/>
          <w:rFonts w:hint="eastAsia"/>
          <w:color w:val="000000"/>
          <w:kern w:val="2"/>
          <w:sz w:val="20"/>
          <w:szCs w:val="20"/>
          <w:lang w:val="en-US" w:eastAsia="zh-CN"/>
        </w:rPr>
      </w:pPr>
      <w:ins w:id="106" w:author="Yuang" w:date="2024-01-09T10:38:32Z">
        <w:r>
          <w:rPr>
            <w:rFonts w:hint="eastAsia"/>
            <w:color w:val="000000"/>
            <w:kern w:val="2"/>
            <w:sz w:val="20"/>
            <w:szCs w:val="20"/>
            <w:lang w:val="en-US" w:eastAsia="zh-CN"/>
          </w:rPr>
          <w:t>F</w:t>
        </w:r>
      </w:ins>
      <w:ins w:id="107" w:author="Yuang" w:date="2024-01-09T10:38:33Z">
        <w:r>
          <w:rPr>
            <w:rFonts w:hint="eastAsia"/>
            <w:color w:val="000000"/>
            <w:kern w:val="2"/>
            <w:sz w:val="20"/>
            <w:szCs w:val="20"/>
            <w:lang w:val="en-US" w:eastAsia="zh-CN"/>
          </w:rPr>
          <w:t xml:space="preserve">or </w:t>
        </w:r>
      </w:ins>
      <w:ins w:id="108" w:author="Yuang" w:date="2024-01-09T10:38:34Z">
        <w:r>
          <w:rPr>
            <w:rFonts w:hint="eastAsia"/>
            <w:color w:val="000000"/>
            <w:kern w:val="2"/>
            <w:sz w:val="20"/>
            <w:szCs w:val="20"/>
            <w:lang w:val="en-US" w:eastAsia="zh-CN"/>
          </w:rPr>
          <w:t>s</w:t>
        </w:r>
      </w:ins>
      <w:ins w:id="109" w:author="Yuang" w:date="2024-01-09T10:38:35Z">
        <w:r>
          <w:rPr>
            <w:rFonts w:hint="eastAsia"/>
            <w:color w:val="000000"/>
            <w:kern w:val="2"/>
            <w:sz w:val="20"/>
            <w:szCs w:val="20"/>
            <w:lang w:val="en-US" w:eastAsia="zh-CN"/>
          </w:rPr>
          <w:t>ign</w:t>
        </w:r>
      </w:ins>
      <w:ins w:id="110" w:author="Yuang" w:date="2024-01-09T10:38:36Z">
        <w:r>
          <w:rPr>
            <w:rFonts w:hint="eastAsia"/>
            <w:color w:val="000000"/>
            <w:kern w:val="2"/>
            <w:sz w:val="20"/>
            <w:szCs w:val="20"/>
            <w:lang w:val="en-US" w:eastAsia="zh-CN"/>
          </w:rPr>
          <w:t>a</w:t>
        </w:r>
      </w:ins>
      <w:ins w:id="111" w:author="Yuang" w:date="2024-01-09T10:38:58Z">
        <w:r>
          <w:rPr>
            <w:rFonts w:hint="eastAsia"/>
            <w:color w:val="000000"/>
            <w:kern w:val="2"/>
            <w:sz w:val="20"/>
            <w:szCs w:val="20"/>
            <w:lang w:val="en-US" w:eastAsia="zh-CN"/>
          </w:rPr>
          <w:t>l</w:t>
        </w:r>
      </w:ins>
      <w:ins w:id="112" w:author="Yuang" w:date="2024-01-09T10:38:36Z">
        <w:r>
          <w:rPr>
            <w:rFonts w:hint="eastAsia"/>
            <w:color w:val="000000"/>
            <w:kern w:val="2"/>
            <w:sz w:val="20"/>
            <w:szCs w:val="20"/>
            <w:lang w:val="en-US" w:eastAsia="zh-CN"/>
          </w:rPr>
          <w:t>ling</w:t>
        </w:r>
      </w:ins>
      <w:ins w:id="113" w:author="Yuang" w:date="2024-01-09T10:54:19Z">
        <w:r>
          <w:rPr>
            <w:rFonts w:hint="eastAsia"/>
            <w:color w:val="000000"/>
            <w:kern w:val="2"/>
            <w:sz w:val="20"/>
            <w:szCs w:val="20"/>
            <w:lang w:val="en-US" w:eastAsia="zh-CN"/>
          </w:rPr>
          <w:t xml:space="preserve"> </w:t>
        </w:r>
      </w:ins>
      <w:ins w:id="114" w:author="Yuang" w:date="2024-01-09T10:54:20Z">
        <w:r>
          <w:rPr>
            <w:rFonts w:hint="eastAsia"/>
            <w:color w:val="000000"/>
            <w:kern w:val="2"/>
            <w:sz w:val="20"/>
            <w:szCs w:val="20"/>
            <w:lang w:val="en-US" w:eastAsia="zh-CN"/>
          </w:rPr>
          <w:t>storm</w:t>
        </w:r>
      </w:ins>
      <w:ins w:id="115" w:author="Yuang" w:date="2024-01-09T10:38:36Z">
        <w:r>
          <w:rPr>
            <w:rFonts w:hint="eastAsia"/>
            <w:color w:val="000000"/>
            <w:kern w:val="2"/>
            <w:sz w:val="20"/>
            <w:szCs w:val="20"/>
            <w:lang w:val="en-US" w:eastAsia="zh-CN"/>
          </w:rPr>
          <w:t xml:space="preserve"> </w:t>
        </w:r>
      </w:ins>
      <w:ins w:id="116" w:author="Yuang" w:date="2024-01-09T10:38:37Z">
        <w:r>
          <w:rPr>
            <w:rFonts w:hint="eastAsia"/>
            <w:color w:val="000000"/>
            <w:kern w:val="2"/>
            <w:sz w:val="20"/>
            <w:szCs w:val="20"/>
            <w:lang w:val="en-US" w:eastAsia="zh-CN"/>
          </w:rPr>
          <w:t>dete</w:t>
        </w:r>
      </w:ins>
      <w:ins w:id="117" w:author="Yuang" w:date="2024-01-09T10:38:38Z">
        <w:r>
          <w:rPr>
            <w:rFonts w:hint="eastAsia"/>
            <w:color w:val="000000"/>
            <w:kern w:val="2"/>
            <w:sz w:val="20"/>
            <w:szCs w:val="20"/>
            <w:lang w:val="en-US" w:eastAsia="zh-CN"/>
          </w:rPr>
          <w:t>ction</w:t>
        </w:r>
      </w:ins>
      <w:ins w:id="118" w:author="Yuang" w:date="2024-01-05T16:22:51Z">
        <w:r>
          <w:rPr>
            <w:rFonts w:hint="eastAsia"/>
            <w:color w:val="000000"/>
            <w:kern w:val="2"/>
            <w:sz w:val="20"/>
            <w:szCs w:val="20"/>
            <w:lang w:val="en-US" w:eastAsia="zh-CN"/>
          </w:rPr>
          <w:t>:</w:t>
        </w:r>
      </w:ins>
    </w:p>
    <w:p>
      <w:pPr>
        <w:pStyle w:val="149"/>
        <w:ind w:left="0" w:leftChars="0" w:firstLine="0" w:firstLineChars="0"/>
        <w:rPr>
          <w:ins w:id="119" w:author="Yuang" w:date="2024-01-05T16:22:51Z"/>
          <w:rFonts w:hint="default"/>
          <w:color w:val="000000"/>
          <w:kern w:val="2"/>
          <w:sz w:val="20"/>
          <w:szCs w:val="20"/>
          <w:lang w:val="en-US" w:eastAsia="zh-CN"/>
        </w:rPr>
      </w:pPr>
      <w:ins w:id="120" w:author="Yuang" w:date="2024-01-09T10:42:28Z">
        <w:r>
          <w:rPr>
            <w:rFonts w:hint="eastAsia"/>
            <w:color w:val="000000"/>
            <w:kern w:val="2"/>
            <w:sz w:val="20"/>
            <w:szCs w:val="20"/>
            <w:lang w:val="en-US" w:eastAsia="zh-CN"/>
          </w:rPr>
          <w:t>-</w:t>
        </w:r>
      </w:ins>
      <w:ins w:id="121" w:author="Yuang" w:date="2024-01-09T10:42:46Z">
        <w:r>
          <w:rPr>
            <w:rFonts w:hint="eastAsia"/>
            <w:color w:val="000000"/>
            <w:kern w:val="2"/>
            <w:sz w:val="20"/>
            <w:szCs w:val="20"/>
            <w:lang w:val="en-US" w:eastAsia="zh-CN"/>
          </w:rPr>
          <w:t>Wh</w:t>
        </w:r>
      </w:ins>
      <w:ins w:id="122" w:author="Yuang" w:date="2024-01-09T10:42:47Z">
        <w:r>
          <w:rPr>
            <w:rFonts w:hint="eastAsia"/>
            <w:color w:val="000000"/>
            <w:kern w:val="2"/>
            <w:sz w:val="20"/>
            <w:szCs w:val="20"/>
            <w:lang w:val="en-US" w:eastAsia="zh-CN"/>
          </w:rPr>
          <w:t xml:space="preserve">at </w:t>
        </w:r>
      </w:ins>
      <w:ins w:id="123" w:author="Yuang" w:date="2024-01-09T11:00:25Z">
        <w:r>
          <w:rPr>
            <w:rFonts w:hint="eastAsia"/>
            <w:color w:val="000000"/>
            <w:kern w:val="2"/>
            <w:sz w:val="20"/>
            <w:szCs w:val="20"/>
            <w:lang w:val="en-US" w:eastAsia="zh-CN"/>
          </w:rPr>
          <w:t>a</w:t>
        </w:r>
      </w:ins>
      <w:ins w:id="124" w:author="Yuang" w:date="2024-01-09T11:00:26Z">
        <w:r>
          <w:rPr>
            <w:rFonts w:hint="eastAsia"/>
            <w:color w:val="000000"/>
            <w:kern w:val="2"/>
            <w:sz w:val="20"/>
            <w:szCs w:val="20"/>
            <w:lang w:val="en-US" w:eastAsia="zh-CN"/>
          </w:rPr>
          <w:t>re</w:t>
        </w:r>
      </w:ins>
      <w:ins w:id="125" w:author="Yuang" w:date="2024-01-09T10:42:49Z">
        <w:r>
          <w:rPr>
            <w:rFonts w:hint="eastAsia"/>
            <w:color w:val="000000"/>
            <w:kern w:val="2"/>
            <w:sz w:val="20"/>
            <w:szCs w:val="20"/>
            <w:lang w:val="en-US" w:eastAsia="zh-CN"/>
          </w:rPr>
          <w:t xml:space="preserve"> the </w:t>
        </w:r>
      </w:ins>
      <w:ins w:id="126" w:author="Yuang" w:date="2024-01-09T10:42:52Z">
        <w:r>
          <w:rPr>
            <w:rFonts w:hint="eastAsia"/>
            <w:color w:val="000000"/>
            <w:kern w:val="2"/>
            <w:sz w:val="20"/>
            <w:szCs w:val="20"/>
            <w:lang w:val="en-US" w:eastAsia="zh-CN"/>
          </w:rPr>
          <w:t>c</w:t>
        </w:r>
      </w:ins>
      <w:ins w:id="127" w:author="Yuang" w:date="2024-01-09T10:42:30Z">
        <w:r>
          <w:rPr>
            <w:rFonts w:hint="eastAsia"/>
            <w:color w:val="000000"/>
            <w:kern w:val="2"/>
            <w:sz w:val="20"/>
            <w:szCs w:val="20"/>
            <w:lang w:val="en-US" w:eastAsia="zh-CN"/>
          </w:rPr>
          <w:t>r</w:t>
        </w:r>
      </w:ins>
      <w:ins w:id="128" w:author="Yuang" w:date="2024-01-09T10:42:34Z">
        <w:r>
          <w:rPr>
            <w:rFonts w:hint="eastAsia"/>
            <w:color w:val="000000"/>
            <w:kern w:val="2"/>
            <w:sz w:val="20"/>
            <w:szCs w:val="20"/>
            <w:lang w:val="en-US" w:eastAsia="zh-CN"/>
          </w:rPr>
          <w:t>ite</w:t>
        </w:r>
      </w:ins>
      <w:ins w:id="129" w:author="Yuang" w:date="2024-01-09T10:42:35Z">
        <w:r>
          <w:rPr>
            <w:rFonts w:hint="eastAsia"/>
            <w:color w:val="000000"/>
            <w:kern w:val="2"/>
            <w:sz w:val="20"/>
            <w:szCs w:val="20"/>
            <w:lang w:val="en-US" w:eastAsia="zh-CN"/>
          </w:rPr>
          <w:t xml:space="preserve">ria </w:t>
        </w:r>
      </w:ins>
      <w:ins w:id="130" w:author="Yuang" w:date="2024-01-09T10:42:36Z">
        <w:r>
          <w:rPr>
            <w:rFonts w:hint="eastAsia"/>
            <w:color w:val="000000"/>
            <w:kern w:val="2"/>
            <w:sz w:val="20"/>
            <w:szCs w:val="20"/>
            <w:lang w:val="en-US" w:eastAsia="zh-CN"/>
          </w:rPr>
          <w:t>of si</w:t>
        </w:r>
      </w:ins>
      <w:ins w:id="131" w:author="Yuang" w:date="2024-01-09T10:42:37Z">
        <w:r>
          <w:rPr>
            <w:rFonts w:hint="eastAsia"/>
            <w:color w:val="000000"/>
            <w:kern w:val="2"/>
            <w:sz w:val="20"/>
            <w:szCs w:val="20"/>
            <w:lang w:val="en-US" w:eastAsia="zh-CN"/>
          </w:rPr>
          <w:t>gn</w:t>
        </w:r>
      </w:ins>
      <w:ins w:id="132" w:author="Yuang" w:date="2024-01-09T10:42:38Z">
        <w:r>
          <w:rPr>
            <w:rFonts w:hint="eastAsia"/>
            <w:color w:val="000000"/>
            <w:kern w:val="2"/>
            <w:sz w:val="20"/>
            <w:szCs w:val="20"/>
            <w:lang w:val="en-US" w:eastAsia="zh-CN"/>
          </w:rPr>
          <w:t>allin</w:t>
        </w:r>
      </w:ins>
      <w:ins w:id="133" w:author="Yuang" w:date="2024-01-09T10:42:39Z">
        <w:r>
          <w:rPr>
            <w:rFonts w:hint="eastAsia"/>
            <w:color w:val="000000"/>
            <w:kern w:val="2"/>
            <w:sz w:val="20"/>
            <w:szCs w:val="20"/>
            <w:lang w:val="en-US" w:eastAsia="zh-CN"/>
          </w:rPr>
          <w:t>g stor</w:t>
        </w:r>
      </w:ins>
      <w:ins w:id="134" w:author="Yuang" w:date="2024-01-09T10:42:40Z">
        <w:r>
          <w:rPr>
            <w:rFonts w:hint="eastAsia"/>
            <w:color w:val="000000"/>
            <w:kern w:val="2"/>
            <w:sz w:val="20"/>
            <w:szCs w:val="20"/>
            <w:lang w:val="en-US" w:eastAsia="zh-CN"/>
          </w:rPr>
          <w:t>m</w:t>
        </w:r>
      </w:ins>
    </w:p>
    <w:p>
      <w:pPr>
        <w:pStyle w:val="149"/>
        <w:ind w:left="0" w:leftChars="0" w:firstLine="0" w:firstLineChars="0"/>
        <w:rPr>
          <w:ins w:id="135" w:author="Yuang" w:date="2024-01-05T16:22:51Z"/>
          <w:rFonts w:hint="default"/>
          <w:color w:val="000000"/>
          <w:kern w:val="2"/>
          <w:sz w:val="20"/>
          <w:szCs w:val="20"/>
          <w:lang w:val="en-US" w:eastAsia="zh-CN"/>
        </w:rPr>
      </w:pPr>
      <w:ins w:id="136" w:author="Yuang" w:date="2024-01-05T16:22:51Z">
        <w:r>
          <w:rPr>
            <w:rFonts w:hint="eastAsia"/>
            <w:color w:val="000000"/>
            <w:kern w:val="2"/>
            <w:sz w:val="20"/>
            <w:szCs w:val="20"/>
            <w:lang w:val="en-US" w:eastAsia="zh-CN"/>
          </w:rPr>
          <w:t xml:space="preserve">-Whether enhancements of </w:t>
        </w:r>
      </w:ins>
      <w:ins w:id="137" w:author="Yuang" w:date="2024-01-09T10:48:59Z">
        <w:r>
          <w:rPr>
            <w:rFonts w:hint="eastAsia"/>
            <w:color w:val="000000"/>
            <w:kern w:val="2"/>
            <w:sz w:val="20"/>
            <w:szCs w:val="20"/>
            <w:lang w:val="en-US" w:eastAsia="zh-CN"/>
          </w:rPr>
          <w:t>sig</w:t>
        </w:r>
      </w:ins>
      <w:ins w:id="138" w:author="Yuang" w:date="2024-01-09T10:49:00Z">
        <w:r>
          <w:rPr>
            <w:rFonts w:hint="eastAsia"/>
            <w:color w:val="000000"/>
            <w:kern w:val="2"/>
            <w:sz w:val="20"/>
            <w:szCs w:val="20"/>
            <w:lang w:val="en-US" w:eastAsia="zh-CN"/>
          </w:rPr>
          <w:t>nalli</w:t>
        </w:r>
      </w:ins>
      <w:ins w:id="139" w:author="Yuang" w:date="2024-01-09T10:49:01Z">
        <w:r>
          <w:rPr>
            <w:rFonts w:hint="eastAsia"/>
            <w:color w:val="000000"/>
            <w:kern w:val="2"/>
            <w:sz w:val="20"/>
            <w:szCs w:val="20"/>
            <w:lang w:val="en-US" w:eastAsia="zh-CN"/>
          </w:rPr>
          <w:t>ng co</w:t>
        </w:r>
      </w:ins>
      <w:ins w:id="140" w:author="Yuang" w:date="2024-01-09T10:49:02Z">
        <w:r>
          <w:rPr>
            <w:rFonts w:hint="eastAsia"/>
            <w:color w:val="000000"/>
            <w:kern w:val="2"/>
            <w:sz w:val="20"/>
            <w:szCs w:val="20"/>
            <w:lang w:val="en-US" w:eastAsia="zh-CN"/>
          </w:rPr>
          <w:t>n</w:t>
        </w:r>
      </w:ins>
      <w:ins w:id="141" w:author="Yuang" w:date="2024-01-09T10:49:03Z">
        <w:r>
          <w:rPr>
            <w:rFonts w:hint="eastAsia"/>
            <w:color w:val="000000"/>
            <w:kern w:val="2"/>
            <w:sz w:val="20"/>
            <w:szCs w:val="20"/>
            <w:lang w:val="en-US" w:eastAsia="zh-CN"/>
          </w:rPr>
          <w:t>necti</w:t>
        </w:r>
      </w:ins>
      <w:ins w:id="142" w:author="Yuang" w:date="2024-01-09T10:49:04Z">
        <w:r>
          <w:rPr>
            <w:rFonts w:hint="eastAsia"/>
            <w:color w:val="000000"/>
            <w:kern w:val="2"/>
            <w:sz w:val="20"/>
            <w:szCs w:val="20"/>
            <w:lang w:val="en-US" w:eastAsia="zh-CN"/>
          </w:rPr>
          <w:t>on</w:t>
        </w:r>
      </w:ins>
      <w:ins w:id="143" w:author="Yuang" w:date="2024-01-05T16:22:51Z">
        <w:r>
          <w:rPr>
            <w:rFonts w:hint="eastAsia"/>
            <w:color w:val="000000"/>
            <w:kern w:val="2"/>
            <w:sz w:val="20"/>
            <w:szCs w:val="20"/>
            <w:lang w:val="en-US" w:eastAsia="zh-CN"/>
          </w:rPr>
          <w:t xml:space="preserve"> </w:t>
        </w:r>
      </w:ins>
      <w:ins w:id="144" w:author="Yuang" w:date="2024-01-08T16:53:59Z">
        <w:r>
          <w:rPr>
            <w:rFonts w:hint="eastAsia"/>
            <w:color w:val="000000"/>
            <w:kern w:val="2"/>
            <w:sz w:val="20"/>
            <w:szCs w:val="20"/>
            <w:lang w:val="en-US" w:eastAsia="zh-CN"/>
          </w:rPr>
          <w:t>ar</w:t>
        </w:r>
      </w:ins>
      <w:ins w:id="145" w:author="Yuang" w:date="2024-01-08T16:54:00Z">
        <w:r>
          <w:rPr>
            <w:rFonts w:hint="eastAsia"/>
            <w:color w:val="000000"/>
            <w:kern w:val="2"/>
            <w:sz w:val="20"/>
            <w:szCs w:val="20"/>
            <w:lang w:val="en-US" w:eastAsia="zh-CN"/>
          </w:rPr>
          <w:t>e</w:t>
        </w:r>
      </w:ins>
      <w:ins w:id="146" w:author="Yuang" w:date="2024-01-05T16:22:51Z">
        <w:r>
          <w:rPr>
            <w:rFonts w:hint="eastAsia"/>
            <w:color w:val="000000"/>
            <w:kern w:val="2"/>
            <w:sz w:val="20"/>
            <w:szCs w:val="20"/>
            <w:lang w:val="en-US" w:eastAsia="zh-CN"/>
          </w:rPr>
          <w:t xml:space="preserve"> needed</w:t>
        </w:r>
      </w:ins>
    </w:p>
    <w:p>
      <w:pPr>
        <w:pStyle w:val="149"/>
        <w:ind w:left="0" w:leftChars="0" w:firstLine="0" w:firstLineChars="0"/>
        <w:rPr>
          <w:ins w:id="147" w:author="Yuang" w:date="2024-01-05T16:22:51Z"/>
          <w:rFonts w:hint="default"/>
          <w:color w:val="000000"/>
          <w:kern w:val="2"/>
          <w:sz w:val="20"/>
          <w:szCs w:val="20"/>
          <w:lang w:val="en-US" w:eastAsia="zh-CN"/>
        </w:rPr>
      </w:pPr>
      <w:ins w:id="148" w:author="Yuang" w:date="2024-01-05T16:22:51Z">
        <w:r>
          <w:rPr>
            <w:rFonts w:hint="eastAsia"/>
            <w:color w:val="000000"/>
            <w:kern w:val="2"/>
            <w:sz w:val="20"/>
            <w:szCs w:val="20"/>
            <w:lang w:val="en-US" w:eastAsia="zh-CN"/>
          </w:rPr>
          <w:t>-</w:t>
        </w:r>
      </w:ins>
      <w:ins w:id="149" w:author="Yuang" w:date="2024-01-10T11:07:48Z">
        <w:r>
          <w:rPr>
            <w:rFonts w:hint="eastAsia"/>
            <w:color w:val="000000"/>
            <w:kern w:val="2"/>
            <w:sz w:val="20"/>
            <w:szCs w:val="20"/>
            <w:lang w:val="en-US" w:eastAsia="zh-CN"/>
          </w:rPr>
          <w:t>M</w:t>
        </w:r>
      </w:ins>
      <w:ins w:id="150" w:author="Yuang" w:date="2024-01-05T16:22:51Z">
        <w:r>
          <w:rPr>
            <w:rFonts w:hint="eastAsia"/>
            <w:color w:val="000000"/>
            <w:kern w:val="2"/>
            <w:sz w:val="20"/>
            <w:szCs w:val="20"/>
            <w:lang w:val="en-US" w:eastAsia="zh-CN"/>
          </w:rPr>
          <w:t>ethodolog</w:t>
        </w:r>
      </w:ins>
      <w:ins w:id="151" w:author="Yuang" w:date="2024-01-09T10:53:10Z">
        <w:r>
          <w:rPr>
            <w:rFonts w:hint="eastAsia"/>
            <w:color w:val="000000"/>
            <w:kern w:val="2"/>
            <w:sz w:val="20"/>
            <w:szCs w:val="20"/>
            <w:lang w:val="en-US" w:eastAsia="zh-CN"/>
          </w:rPr>
          <w:t>ies</w:t>
        </w:r>
      </w:ins>
      <w:ins w:id="152" w:author="Yuang" w:date="2024-01-09T10:52:43Z">
        <w:r>
          <w:rPr>
            <w:rFonts w:hint="eastAsia"/>
            <w:color w:val="000000"/>
            <w:kern w:val="2"/>
            <w:sz w:val="20"/>
            <w:szCs w:val="20"/>
            <w:lang w:val="en-US" w:eastAsia="zh-CN"/>
          </w:rPr>
          <w:t>/</w:t>
        </w:r>
      </w:ins>
      <w:ins w:id="153" w:author="Yuang" w:date="2024-01-09T10:52:44Z">
        <w:r>
          <w:rPr>
            <w:rFonts w:hint="eastAsia"/>
            <w:color w:val="000000"/>
            <w:kern w:val="2"/>
            <w:sz w:val="20"/>
            <w:szCs w:val="20"/>
            <w:lang w:val="en-US" w:eastAsia="zh-CN"/>
          </w:rPr>
          <w:t>p</w:t>
        </w:r>
      </w:ins>
      <w:ins w:id="154" w:author="Yuang" w:date="2024-01-09T10:52:45Z">
        <w:r>
          <w:rPr>
            <w:rFonts w:hint="eastAsia"/>
            <w:color w:val="000000"/>
            <w:kern w:val="2"/>
            <w:sz w:val="20"/>
            <w:szCs w:val="20"/>
            <w:lang w:val="en-US" w:eastAsia="zh-CN"/>
          </w:rPr>
          <w:t>roc</w:t>
        </w:r>
      </w:ins>
      <w:ins w:id="155" w:author="Yuang" w:date="2024-01-09T10:52:46Z">
        <w:r>
          <w:rPr>
            <w:rFonts w:hint="eastAsia"/>
            <w:color w:val="000000"/>
            <w:kern w:val="2"/>
            <w:sz w:val="20"/>
            <w:szCs w:val="20"/>
            <w:lang w:val="en-US" w:eastAsia="zh-CN"/>
          </w:rPr>
          <w:t>edure</w:t>
        </w:r>
      </w:ins>
      <w:ins w:id="156" w:author="Yuang" w:date="2024-01-09T10:52:47Z">
        <w:r>
          <w:rPr>
            <w:rFonts w:hint="eastAsia"/>
            <w:color w:val="000000"/>
            <w:kern w:val="2"/>
            <w:sz w:val="20"/>
            <w:szCs w:val="20"/>
            <w:lang w:val="en-US" w:eastAsia="zh-CN"/>
          </w:rPr>
          <w:t>s</w:t>
        </w:r>
      </w:ins>
      <w:ins w:id="157" w:author="Yuang" w:date="2024-01-05T16:22:51Z">
        <w:r>
          <w:rPr>
            <w:rFonts w:hint="eastAsia"/>
            <w:color w:val="000000"/>
            <w:kern w:val="2"/>
            <w:sz w:val="20"/>
            <w:szCs w:val="20"/>
            <w:lang w:val="en-US" w:eastAsia="zh-CN"/>
          </w:rPr>
          <w:t xml:space="preserve"> </w:t>
        </w:r>
      </w:ins>
      <w:ins w:id="158" w:author="Yuang" w:date="2024-01-09T10:53:13Z">
        <w:r>
          <w:rPr>
            <w:rFonts w:hint="eastAsia"/>
            <w:color w:val="000000"/>
            <w:kern w:val="2"/>
            <w:sz w:val="20"/>
            <w:szCs w:val="20"/>
            <w:lang w:val="en-US" w:eastAsia="zh-CN"/>
          </w:rPr>
          <w:t>fo</w:t>
        </w:r>
      </w:ins>
      <w:ins w:id="159" w:author="Yuang" w:date="2024-01-09T10:53:14Z">
        <w:r>
          <w:rPr>
            <w:rFonts w:hint="eastAsia"/>
            <w:color w:val="000000"/>
            <w:kern w:val="2"/>
            <w:sz w:val="20"/>
            <w:szCs w:val="20"/>
            <w:lang w:val="en-US" w:eastAsia="zh-CN"/>
          </w:rPr>
          <w:t>r</w:t>
        </w:r>
      </w:ins>
      <w:ins w:id="160" w:author="Yuang" w:date="2024-01-05T16:22:51Z">
        <w:r>
          <w:rPr>
            <w:rFonts w:hint="eastAsia"/>
            <w:color w:val="000000"/>
            <w:kern w:val="2"/>
            <w:sz w:val="20"/>
            <w:szCs w:val="20"/>
            <w:lang w:val="en-US" w:eastAsia="zh-CN"/>
          </w:rPr>
          <w:t xml:space="preserve"> signalling storm detection</w:t>
        </w:r>
      </w:ins>
    </w:p>
    <w:p>
      <w:pPr>
        <w:pStyle w:val="149"/>
        <w:ind w:left="0" w:leftChars="0" w:firstLine="0" w:firstLineChars="0"/>
        <w:rPr>
          <w:ins w:id="161" w:author="Yuang" w:date="2024-01-05T16:22:51Z"/>
          <w:rFonts w:hint="default"/>
          <w:color w:val="000000"/>
          <w:kern w:val="2"/>
          <w:sz w:val="20"/>
          <w:szCs w:val="20"/>
          <w:lang w:val="en-US" w:eastAsia="zh-CN"/>
        </w:rPr>
      </w:pPr>
      <w:ins w:id="162" w:author="Yuang" w:date="2024-01-05T16:22:51Z">
        <w:r>
          <w:rPr>
            <w:rFonts w:hint="eastAsia"/>
            <w:color w:val="000000"/>
            <w:kern w:val="2"/>
            <w:sz w:val="20"/>
            <w:szCs w:val="20"/>
            <w:lang w:val="en-US" w:eastAsia="zh-CN"/>
          </w:rPr>
          <w:t>-W</w:t>
        </w:r>
      </w:ins>
      <w:ins w:id="163" w:author="Yuang" w:date="2024-01-09T10:54:09Z">
        <w:r>
          <w:rPr>
            <w:rFonts w:hint="eastAsia"/>
            <w:color w:val="000000"/>
            <w:kern w:val="2"/>
            <w:sz w:val="20"/>
            <w:szCs w:val="20"/>
            <w:lang w:val="en-US" w:eastAsia="zh-CN"/>
          </w:rPr>
          <w:t>h</w:t>
        </w:r>
      </w:ins>
      <w:ins w:id="164" w:author="Yuang" w:date="2024-01-09T10:54:39Z">
        <w:r>
          <w:rPr>
            <w:rFonts w:hint="eastAsia"/>
            <w:color w:val="000000"/>
            <w:kern w:val="2"/>
            <w:sz w:val="20"/>
            <w:szCs w:val="20"/>
            <w:lang w:val="en-US" w:eastAsia="zh-CN"/>
          </w:rPr>
          <w:t xml:space="preserve">at </w:t>
        </w:r>
      </w:ins>
      <w:ins w:id="165" w:author="Yuang" w:date="2024-01-09T10:54:40Z">
        <w:r>
          <w:rPr>
            <w:rFonts w:hint="eastAsia"/>
            <w:color w:val="000000"/>
            <w:kern w:val="2"/>
            <w:sz w:val="20"/>
            <w:szCs w:val="20"/>
            <w:lang w:val="en-US" w:eastAsia="zh-CN"/>
          </w:rPr>
          <w:t>parti</w:t>
        </w:r>
      </w:ins>
      <w:ins w:id="166" w:author="Yuang" w:date="2024-01-09T10:54:41Z">
        <w:r>
          <w:rPr>
            <w:rFonts w:hint="eastAsia"/>
            <w:color w:val="000000"/>
            <w:kern w:val="2"/>
            <w:sz w:val="20"/>
            <w:szCs w:val="20"/>
            <w:lang w:val="en-US" w:eastAsia="zh-CN"/>
          </w:rPr>
          <w:t>es</w:t>
        </w:r>
      </w:ins>
      <w:ins w:id="167" w:author="Yuang" w:date="2024-01-09T10:54:42Z">
        <w:r>
          <w:rPr>
            <w:rFonts w:hint="eastAsia"/>
            <w:color w:val="000000"/>
            <w:kern w:val="2"/>
            <w:sz w:val="20"/>
            <w:szCs w:val="20"/>
            <w:lang w:val="en-US" w:eastAsia="zh-CN"/>
          </w:rPr>
          <w:t xml:space="preserve"> ar</w:t>
        </w:r>
      </w:ins>
      <w:ins w:id="168" w:author="Yuang" w:date="2024-01-09T10:54:43Z">
        <w:r>
          <w:rPr>
            <w:rFonts w:hint="eastAsia"/>
            <w:color w:val="000000"/>
            <w:kern w:val="2"/>
            <w:sz w:val="20"/>
            <w:szCs w:val="20"/>
            <w:lang w:val="en-US" w:eastAsia="zh-CN"/>
          </w:rPr>
          <w:t>e in</w:t>
        </w:r>
      </w:ins>
      <w:ins w:id="169" w:author="Yuang" w:date="2024-01-09T10:54:44Z">
        <w:r>
          <w:rPr>
            <w:rFonts w:hint="eastAsia"/>
            <w:color w:val="000000"/>
            <w:kern w:val="2"/>
            <w:sz w:val="20"/>
            <w:szCs w:val="20"/>
            <w:lang w:val="en-US" w:eastAsia="zh-CN"/>
          </w:rPr>
          <w:t>vo</w:t>
        </w:r>
      </w:ins>
      <w:ins w:id="170" w:author="Yuang" w:date="2024-01-09T10:55:06Z">
        <w:r>
          <w:rPr>
            <w:rFonts w:hint="eastAsia"/>
            <w:color w:val="000000"/>
            <w:kern w:val="2"/>
            <w:sz w:val="20"/>
            <w:szCs w:val="20"/>
            <w:lang w:val="en-US" w:eastAsia="zh-CN"/>
          </w:rPr>
          <w:t>lve</w:t>
        </w:r>
      </w:ins>
      <w:ins w:id="171" w:author="Yuang" w:date="2024-01-09T10:55:07Z">
        <w:r>
          <w:rPr>
            <w:rFonts w:hint="eastAsia"/>
            <w:color w:val="000000"/>
            <w:kern w:val="2"/>
            <w:sz w:val="20"/>
            <w:szCs w:val="20"/>
            <w:lang w:val="en-US" w:eastAsia="zh-CN"/>
          </w:rPr>
          <w:t>d</w:t>
        </w:r>
      </w:ins>
      <w:ins w:id="172" w:author="Yuang" w:date="2024-01-09T10:55:31Z">
        <w:r>
          <w:rPr>
            <w:rFonts w:hint="eastAsia"/>
            <w:color w:val="000000"/>
            <w:kern w:val="2"/>
            <w:sz w:val="20"/>
            <w:szCs w:val="20"/>
            <w:lang w:val="en-US" w:eastAsia="zh-CN"/>
          </w:rPr>
          <w:t xml:space="preserve"> </w:t>
        </w:r>
      </w:ins>
      <w:ins w:id="173" w:author="Yuang" w:date="2024-01-09T10:55:32Z">
        <w:r>
          <w:rPr>
            <w:rFonts w:hint="eastAsia"/>
            <w:color w:val="000000"/>
            <w:kern w:val="2"/>
            <w:sz w:val="20"/>
            <w:szCs w:val="20"/>
            <w:lang w:val="en-US" w:eastAsia="zh-CN"/>
          </w:rPr>
          <w:t xml:space="preserve">and </w:t>
        </w:r>
      </w:ins>
      <w:ins w:id="174" w:author="Yuang" w:date="2024-01-09T10:55:33Z">
        <w:r>
          <w:rPr>
            <w:rFonts w:hint="eastAsia"/>
            <w:color w:val="000000"/>
            <w:kern w:val="2"/>
            <w:sz w:val="20"/>
            <w:szCs w:val="20"/>
            <w:lang w:val="en-US" w:eastAsia="zh-CN"/>
          </w:rPr>
          <w:t>whi</w:t>
        </w:r>
      </w:ins>
      <w:ins w:id="175" w:author="Yuang" w:date="2024-01-09T10:55:34Z">
        <w:r>
          <w:rPr>
            <w:rFonts w:hint="eastAsia"/>
            <w:color w:val="000000"/>
            <w:kern w:val="2"/>
            <w:sz w:val="20"/>
            <w:szCs w:val="20"/>
            <w:lang w:val="en-US" w:eastAsia="zh-CN"/>
          </w:rPr>
          <w:t>ch N</w:t>
        </w:r>
      </w:ins>
      <w:ins w:id="176" w:author="Yuang" w:date="2024-01-09T10:55:35Z">
        <w:r>
          <w:rPr>
            <w:rFonts w:hint="eastAsia"/>
            <w:color w:val="000000"/>
            <w:kern w:val="2"/>
            <w:sz w:val="20"/>
            <w:szCs w:val="20"/>
            <w:lang w:val="en-US" w:eastAsia="zh-CN"/>
          </w:rPr>
          <w:t>F</w:t>
        </w:r>
      </w:ins>
      <w:ins w:id="177" w:author="Yuang" w:date="2024-01-09T10:56:43Z">
        <w:r>
          <w:rPr>
            <w:rFonts w:hint="eastAsia"/>
            <w:color w:val="000000"/>
            <w:kern w:val="2"/>
            <w:sz w:val="20"/>
            <w:szCs w:val="20"/>
            <w:lang w:val="en-US" w:eastAsia="zh-CN"/>
          </w:rPr>
          <w:t>(s)</w:t>
        </w:r>
      </w:ins>
      <w:ins w:id="178" w:author="Yuang" w:date="2024-01-09T10:55:35Z">
        <w:r>
          <w:rPr>
            <w:rFonts w:hint="eastAsia"/>
            <w:color w:val="000000"/>
            <w:kern w:val="2"/>
            <w:sz w:val="20"/>
            <w:szCs w:val="20"/>
            <w:lang w:val="en-US" w:eastAsia="zh-CN"/>
          </w:rPr>
          <w:t xml:space="preserve"> </w:t>
        </w:r>
      </w:ins>
      <w:ins w:id="179" w:author="Yuang" w:date="2024-01-09T10:56:48Z">
        <w:r>
          <w:rPr>
            <w:rFonts w:hint="eastAsia"/>
            <w:color w:val="000000"/>
            <w:kern w:val="2"/>
            <w:sz w:val="20"/>
            <w:szCs w:val="20"/>
            <w:lang w:val="en-US" w:eastAsia="zh-CN"/>
          </w:rPr>
          <w:t>a</w:t>
        </w:r>
      </w:ins>
      <w:ins w:id="180" w:author="Yuang" w:date="2024-01-09T10:56:49Z">
        <w:r>
          <w:rPr>
            <w:rFonts w:hint="eastAsia"/>
            <w:color w:val="000000"/>
            <w:kern w:val="2"/>
            <w:sz w:val="20"/>
            <w:szCs w:val="20"/>
            <w:lang w:val="en-US" w:eastAsia="zh-CN"/>
          </w:rPr>
          <w:t>re</w:t>
        </w:r>
      </w:ins>
      <w:ins w:id="181" w:author="Yuang" w:date="2024-01-09T10:55:35Z">
        <w:r>
          <w:rPr>
            <w:rFonts w:hint="eastAsia"/>
            <w:color w:val="000000"/>
            <w:kern w:val="2"/>
            <w:sz w:val="20"/>
            <w:szCs w:val="20"/>
            <w:lang w:val="en-US" w:eastAsia="zh-CN"/>
          </w:rPr>
          <w:t xml:space="preserve"> </w:t>
        </w:r>
      </w:ins>
      <w:ins w:id="182" w:author="Yuang" w:date="2024-01-09T10:55:36Z">
        <w:r>
          <w:rPr>
            <w:rFonts w:hint="eastAsia"/>
            <w:color w:val="000000"/>
            <w:kern w:val="2"/>
            <w:sz w:val="20"/>
            <w:szCs w:val="20"/>
            <w:lang w:val="en-US" w:eastAsia="zh-CN"/>
          </w:rPr>
          <w:t>re</w:t>
        </w:r>
      </w:ins>
      <w:ins w:id="183" w:author="Yuang" w:date="2024-01-09T10:55:37Z">
        <w:r>
          <w:rPr>
            <w:rFonts w:hint="eastAsia"/>
            <w:color w:val="000000"/>
            <w:kern w:val="2"/>
            <w:sz w:val="20"/>
            <w:szCs w:val="20"/>
            <w:lang w:val="en-US" w:eastAsia="zh-CN"/>
          </w:rPr>
          <w:t>s</w:t>
        </w:r>
      </w:ins>
      <w:ins w:id="184" w:author="Yuang" w:date="2024-01-09T10:55:43Z">
        <w:r>
          <w:rPr>
            <w:rFonts w:hint="eastAsia"/>
            <w:color w:val="000000"/>
            <w:kern w:val="2"/>
            <w:sz w:val="20"/>
            <w:szCs w:val="20"/>
            <w:lang w:val="en-US" w:eastAsia="zh-CN"/>
          </w:rPr>
          <w:t>po</w:t>
        </w:r>
      </w:ins>
      <w:ins w:id="185" w:author="Yuang" w:date="2024-01-09T10:55:44Z">
        <w:r>
          <w:rPr>
            <w:rFonts w:hint="eastAsia"/>
            <w:color w:val="000000"/>
            <w:kern w:val="2"/>
            <w:sz w:val="20"/>
            <w:szCs w:val="20"/>
            <w:lang w:val="en-US" w:eastAsia="zh-CN"/>
          </w:rPr>
          <w:t>n</w:t>
        </w:r>
      </w:ins>
      <w:ins w:id="186" w:author="Yuang" w:date="2024-01-09T10:55:45Z">
        <w:r>
          <w:rPr>
            <w:rFonts w:hint="eastAsia"/>
            <w:color w:val="000000"/>
            <w:kern w:val="2"/>
            <w:sz w:val="20"/>
            <w:szCs w:val="20"/>
            <w:lang w:val="en-US" w:eastAsia="zh-CN"/>
          </w:rPr>
          <w:t>sible</w:t>
        </w:r>
      </w:ins>
      <w:ins w:id="187" w:author="Yuang" w:date="2024-01-09T10:54:50Z">
        <w:r>
          <w:rPr>
            <w:rFonts w:hint="eastAsia"/>
            <w:color w:val="000000"/>
            <w:kern w:val="2"/>
            <w:sz w:val="20"/>
            <w:szCs w:val="20"/>
            <w:lang w:val="en-US" w:eastAsia="zh-CN"/>
          </w:rPr>
          <w:t xml:space="preserve"> for s</w:t>
        </w:r>
      </w:ins>
      <w:ins w:id="188" w:author="Yuang" w:date="2024-01-09T10:54:51Z">
        <w:r>
          <w:rPr>
            <w:rFonts w:hint="eastAsia"/>
            <w:color w:val="000000"/>
            <w:kern w:val="2"/>
            <w:sz w:val="20"/>
            <w:szCs w:val="20"/>
            <w:lang w:val="en-US" w:eastAsia="zh-CN"/>
          </w:rPr>
          <w:t>igan</w:t>
        </w:r>
      </w:ins>
      <w:ins w:id="189" w:author="Yuang" w:date="2024-01-09T10:54:52Z">
        <w:r>
          <w:rPr>
            <w:rFonts w:hint="eastAsia"/>
            <w:color w:val="000000"/>
            <w:kern w:val="2"/>
            <w:sz w:val="20"/>
            <w:szCs w:val="20"/>
            <w:lang w:val="en-US" w:eastAsia="zh-CN"/>
          </w:rPr>
          <w:t>lling</w:t>
        </w:r>
      </w:ins>
      <w:ins w:id="190" w:author="Yuang" w:date="2024-01-09T10:54:53Z">
        <w:r>
          <w:rPr>
            <w:rFonts w:hint="eastAsia"/>
            <w:color w:val="000000"/>
            <w:kern w:val="2"/>
            <w:sz w:val="20"/>
            <w:szCs w:val="20"/>
            <w:lang w:val="en-US" w:eastAsia="zh-CN"/>
          </w:rPr>
          <w:t xml:space="preserve"> storm </w:t>
        </w:r>
      </w:ins>
      <w:ins w:id="191" w:author="Yuang" w:date="2024-01-09T10:54:54Z">
        <w:r>
          <w:rPr>
            <w:rFonts w:hint="eastAsia"/>
            <w:color w:val="000000"/>
            <w:kern w:val="2"/>
            <w:sz w:val="20"/>
            <w:szCs w:val="20"/>
            <w:lang w:val="en-US" w:eastAsia="zh-CN"/>
          </w:rPr>
          <w:t>detec</w:t>
        </w:r>
      </w:ins>
      <w:ins w:id="192" w:author="Yuang" w:date="2024-01-09T10:54:55Z">
        <w:r>
          <w:rPr>
            <w:rFonts w:hint="eastAsia"/>
            <w:color w:val="000000"/>
            <w:kern w:val="2"/>
            <w:sz w:val="20"/>
            <w:szCs w:val="20"/>
            <w:lang w:val="en-US" w:eastAsia="zh-CN"/>
          </w:rPr>
          <w:t>tion</w:t>
        </w:r>
      </w:ins>
    </w:p>
    <w:p>
      <w:pPr>
        <w:pStyle w:val="149"/>
        <w:ind w:left="0" w:leftChars="0" w:firstLine="0" w:firstLineChars="0"/>
        <w:rPr>
          <w:ins w:id="193" w:author="Yuang" w:date="2024-01-05T16:22:51Z"/>
          <w:rFonts w:hint="default" w:cs="Times New Roman"/>
          <w:color w:val="000000"/>
          <w:kern w:val="2"/>
          <w:sz w:val="20"/>
          <w:szCs w:val="20"/>
          <w:lang w:val="en-US" w:eastAsia="zh-CN"/>
        </w:rPr>
      </w:pPr>
      <w:ins w:id="194" w:author="Yuang" w:date="2024-01-09T10:43:22Z">
        <w:r>
          <w:rPr>
            <w:rFonts w:hint="eastAsia" w:cs="Times New Roman"/>
            <w:color w:val="000000"/>
            <w:kern w:val="2"/>
            <w:sz w:val="20"/>
            <w:szCs w:val="20"/>
            <w:lang w:val="en-US" w:eastAsia="zh-CN"/>
          </w:rPr>
          <w:t>F</w:t>
        </w:r>
      </w:ins>
      <w:ins w:id="195" w:author="Yuang" w:date="2024-01-09T10:43:23Z">
        <w:r>
          <w:rPr>
            <w:rFonts w:hint="eastAsia" w:cs="Times New Roman"/>
            <w:color w:val="000000"/>
            <w:kern w:val="2"/>
            <w:sz w:val="20"/>
            <w:szCs w:val="20"/>
            <w:lang w:val="en-US" w:eastAsia="zh-CN"/>
          </w:rPr>
          <w:t>o</w:t>
        </w:r>
      </w:ins>
      <w:ins w:id="196" w:author="Yuang" w:date="2024-01-09T10:43:24Z">
        <w:r>
          <w:rPr>
            <w:rFonts w:hint="eastAsia" w:cs="Times New Roman"/>
            <w:color w:val="000000"/>
            <w:kern w:val="2"/>
            <w:sz w:val="20"/>
            <w:szCs w:val="20"/>
            <w:lang w:val="en-US" w:eastAsia="zh-CN"/>
          </w:rPr>
          <w:t>r</w:t>
        </w:r>
      </w:ins>
      <w:ins w:id="197" w:author="Yuang" w:date="2024-01-08T16:53:50Z">
        <w:r>
          <w:rPr>
            <w:rFonts w:hint="eastAsia" w:cs="Times New Roman"/>
            <w:color w:val="000000"/>
            <w:kern w:val="2"/>
            <w:sz w:val="20"/>
            <w:szCs w:val="20"/>
            <w:lang w:val="en-US" w:eastAsia="zh-CN"/>
          </w:rPr>
          <w:t xml:space="preserve"> </w:t>
        </w:r>
      </w:ins>
      <w:ins w:id="198" w:author="Yuang" w:date="2024-01-05T16:22:51Z">
        <w:r>
          <w:rPr>
            <w:rFonts w:hint="eastAsia" w:cs="Times New Roman"/>
            <w:color w:val="000000"/>
            <w:kern w:val="2"/>
            <w:sz w:val="20"/>
            <w:szCs w:val="20"/>
            <w:lang w:val="en-US" w:eastAsia="zh-CN"/>
          </w:rPr>
          <w:t>signalling storm prevention</w:t>
        </w:r>
      </w:ins>
      <w:ins w:id="199" w:author="Yuang" w:date="2024-01-09T10:43:28Z">
        <w:r>
          <w:rPr>
            <w:rFonts w:hint="eastAsia" w:cs="Times New Roman"/>
            <w:color w:val="000000"/>
            <w:kern w:val="2"/>
            <w:sz w:val="20"/>
            <w:szCs w:val="20"/>
            <w:lang w:val="en-US" w:eastAsia="zh-CN"/>
          </w:rPr>
          <w:t>:</w:t>
        </w:r>
      </w:ins>
    </w:p>
    <w:p>
      <w:pPr>
        <w:pStyle w:val="149"/>
        <w:ind w:left="0" w:leftChars="0" w:firstLine="0" w:firstLineChars="0"/>
        <w:rPr>
          <w:ins w:id="200" w:author="Yuang" w:date="2024-01-05T16:22:51Z"/>
          <w:rFonts w:hint="default" w:ascii="Times New Roman" w:hAnsi="Times New Roman" w:cs="Times New Roman"/>
          <w:color w:val="000000"/>
          <w:kern w:val="2"/>
          <w:sz w:val="24"/>
          <w:szCs w:val="24"/>
          <w:lang w:val="en-US" w:eastAsia="zh-CN"/>
        </w:rPr>
      </w:pPr>
      <w:ins w:id="201" w:author="Yuang" w:date="2024-01-05T16:22:51Z">
        <w:r>
          <w:rPr>
            <w:rFonts w:hint="eastAsia" w:cs="Times New Roman"/>
            <w:color w:val="000000"/>
            <w:kern w:val="2"/>
            <w:sz w:val="24"/>
            <w:szCs w:val="24"/>
            <w:lang w:val="en-US" w:eastAsia="zh-CN"/>
          </w:rPr>
          <w:t>-</w:t>
        </w:r>
      </w:ins>
      <w:ins w:id="202" w:author="Yuang" w:date="2024-01-05T16:22:51Z">
        <w:r>
          <w:rPr>
            <w:rFonts w:hint="eastAsia" w:cs="Times New Roman"/>
            <w:color w:val="0E101A"/>
            <w:sz w:val="20"/>
            <w:szCs w:val="20"/>
            <w:lang w:val="en-US" w:eastAsia="zh-CN"/>
          </w:rPr>
          <w:t xml:space="preserve"> Trustworthiness an</w:t>
        </w:r>
        <w:bookmarkStart w:id="2" w:name="_GoBack"/>
        <w:bookmarkEnd w:id="2"/>
        <w:r>
          <w:rPr>
            <w:rFonts w:hint="eastAsia" w:cs="Times New Roman"/>
            <w:color w:val="0E101A"/>
            <w:sz w:val="20"/>
            <w:szCs w:val="20"/>
            <w:lang w:val="en-US" w:eastAsia="zh-CN"/>
          </w:rPr>
          <w:t xml:space="preserve">alysis of predicted output, whether to take </w:t>
        </w:r>
      </w:ins>
      <w:ins w:id="203" w:author="Yuang" w:date="2024-01-09T10:49:55Z">
        <w:r>
          <w:rPr>
            <w:rFonts w:hint="eastAsia" w:cs="Times New Roman"/>
            <w:color w:val="0E101A"/>
            <w:sz w:val="20"/>
            <w:szCs w:val="20"/>
            <w:lang w:val="en-US" w:eastAsia="zh-CN"/>
          </w:rPr>
          <w:t>pre</w:t>
        </w:r>
      </w:ins>
      <w:ins w:id="204" w:author="Yuang" w:date="2024-01-09T10:49:56Z">
        <w:r>
          <w:rPr>
            <w:rFonts w:hint="eastAsia" w:cs="Times New Roman"/>
            <w:color w:val="0E101A"/>
            <w:sz w:val="20"/>
            <w:szCs w:val="20"/>
            <w:lang w:val="en-US" w:eastAsia="zh-CN"/>
          </w:rPr>
          <w:t>ven</w:t>
        </w:r>
      </w:ins>
      <w:ins w:id="205" w:author="Yuang" w:date="2024-01-09T10:49:57Z">
        <w:r>
          <w:rPr>
            <w:rFonts w:hint="eastAsia" w:cs="Times New Roman"/>
            <w:color w:val="0E101A"/>
            <w:sz w:val="20"/>
            <w:szCs w:val="20"/>
            <w:lang w:val="en-US" w:eastAsia="zh-CN"/>
          </w:rPr>
          <w:t>tion</w:t>
        </w:r>
      </w:ins>
      <w:ins w:id="206" w:author="Yuang" w:date="2024-01-09T10:49:58Z">
        <w:r>
          <w:rPr>
            <w:rFonts w:hint="eastAsia" w:cs="Times New Roman"/>
            <w:color w:val="0E101A"/>
            <w:sz w:val="20"/>
            <w:szCs w:val="20"/>
            <w:lang w:val="en-US" w:eastAsia="zh-CN"/>
          </w:rPr>
          <w:t xml:space="preserve"> </w:t>
        </w:r>
      </w:ins>
      <w:ins w:id="207" w:author="Yuang" w:date="2024-01-05T16:22:51Z">
        <w:r>
          <w:rPr>
            <w:rFonts w:hint="eastAsia" w:cs="Times New Roman"/>
            <w:color w:val="0E101A"/>
            <w:sz w:val="20"/>
            <w:szCs w:val="20"/>
            <w:lang w:val="en-US" w:eastAsia="zh-CN"/>
          </w:rPr>
          <w:t>measures</w:t>
        </w:r>
      </w:ins>
    </w:p>
    <w:p>
      <w:pPr>
        <w:pStyle w:val="149"/>
        <w:ind w:left="0" w:leftChars="0" w:firstLine="0" w:firstLineChars="0"/>
        <w:rPr>
          <w:ins w:id="208" w:author="Yuang" w:date="2024-01-09T10:56:25Z"/>
          <w:rFonts w:hint="eastAsia"/>
          <w:color w:val="000000"/>
          <w:kern w:val="2"/>
          <w:sz w:val="20"/>
          <w:szCs w:val="20"/>
          <w:lang w:val="en-US" w:eastAsia="zh-CN"/>
        </w:rPr>
      </w:pPr>
      <w:ins w:id="209" w:author="Yuang" w:date="2024-01-05T16:22:51Z">
        <w:r>
          <w:rPr>
            <w:rFonts w:hint="eastAsia"/>
            <w:color w:val="000000"/>
            <w:kern w:val="2"/>
            <w:sz w:val="20"/>
            <w:szCs w:val="20"/>
            <w:lang w:val="en-US" w:eastAsia="zh-CN"/>
          </w:rPr>
          <w:t>- Signalling storm prevention technique</w:t>
        </w:r>
      </w:ins>
      <w:ins w:id="210" w:author="Yuang" w:date="2024-01-09T10:44:31Z">
        <w:r>
          <w:rPr>
            <w:rFonts w:hint="eastAsia"/>
            <w:color w:val="000000"/>
            <w:kern w:val="2"/>
            <w:sz w:val="20"/>
            <w:szCs w:val="20"/>
            <w:lang w:val="en-US" w:eastAsia="zh-CN"/>
          </w:rPr>
          <w:t>(</w:t>
        </w:r>
      </w:ins>
      <w:ins w:id="211" w:author="Yuang" w:date="2024-01-09T10:44:32Z">
        <w:r>
          <w:rPr>
            <w:rFonts w:hint="eastAsia"/>
            <w:color w:val="000000"/>
            <w:kern w:val="2"/>
            <w:sz w:val="20"/>
            <w:szCs w:val="20"/>
            <w:lang w:val="en-US" w:eastAsia="zh-CN"/>
          </w:rPr>
          <w:t>s)</w:t>
        </w:r>
      </w:ins>
    </w:p>
    <w:p>
      <w:pPr>
        <w:pStyle w:val="149"/>
        <w:ind w:left="0" w:leftChars="0" w:firstLine="0" w:firstLineChars="0"/>
        <w:rPr>
          <w:ins w:id="212" w:author="Yuang" w:date="2024-01-09T10:56:58Z"/>
          <w:rFonts w:hint="eastAsia"/>
          <w:color w:val="000000"/>
          <w:kern w:val="2"/>
          <w:sz w:val="20"/>
          <w:szCs w:val="20"/>
          <w:lang w:val="en-US" w:eastAsia="zh-CN"/>
        </w:rPr>
      </w:pPr>
      <w:ins w:id="213" w:author="Yuang" w:date="2024-01-09T10:56:26Z">
        <w:r>
          <w:rPr>
            <w:rFonts w:hint="eastAsia"/>
            <w:color w:val="000000"/>
            <w:kern w:val="2"/>
            <w:sz w:val="20"/>
            <w:szCs w:val="20"/>
            <w:lang w:val="en-US" w:eastAsia="zh-CN"/>
          </w:rPr>
          <w:t>-What parties are involved and which NF</w:t>
        </w:r>
      </w:ins>
      <w:ins w:id="214" w:author="Yuang" w:date="2024-01-09T10:56:36Z">
        <w:r>
          <w:rPr>
            <w:rFonts w:hint="eastAsia"/>
            <w:color w:val="000000"/>
            <w:kern w:val="2"/>
            <w:sz w:val="20"/>
            <w:szCs w:val="20"/>
            <w:lang w:val="en-US" w:eastAsia="zh-CN"/>
          </w:rPr>
          <w:t>(s</w:t>
        </w:r>
      </w:ins>
      <w:ins w:id="215" w:author="Yuang" w:date="2024-01-09T10:56:37Z">
        <w:r>
          <w:rPr>
            <w:rFonts w:hint="eastAsia"/>
            <w:color w:val="000000"/>
            <w:kern w:val="2"/>
            <w:sz w:val="20"/>
            <w:szCs w:val="20"/>
            <w:lang w:val="en-US" w:eastAsia="zh-CN"/>
          </w:rPr>
          <w:t>)</w:t>
        </w:r>
      </w:ins>
      <w:ins w:id="216" w:author="Yuang" w:date="2024-01-09T10:56:26Z">
        <w:r>
          <w:rPr>
            <w:rFonts w:hint="eastAsia"/>
            <w:color w:val="000000"/>
            <w:kern w:val="2"/>
            <w:sz w:val="20"/>
            <w:szCs w:val="20"/>
            <w:lang w:val="en-US" w:eastAsia="zh-CN"/>
          </w:rPr>
          <w:t xml:space="preserve"> </w:t>
        </w:r>
      </w:ins>
      <w:ins w:id="217" w:author="Yuang" w:date="2024-01-09T10:56:39Z">
        <w:r>
          <w:rPr>
            <w:rFonts w:hint="eastAsia"/>
            <w:color w:val="000000"/>
            <w:kern w:val="2"/>
            <w:sz w:val="20"/>
            <w:szCs w:val="20"/>
            <w:lang w:val="en-US" w:eastAsia="zh-CN"/>
          </w:rPr>
          <w:t>a</w:t>
        </w:r>
      </w:ins>
      <w:ins w:id="218" w:author="Yuang" w:date="2024-01-09T10:56:40Z">
        <w:r>
          <w:rPr>
            <w:rFonts w:hint="eastAsia"/>
            <w:color w:val="000000"/>
            <w:kern w:val="2"/>
            <w:sz w:val="20"/>
            <w:szCs w:val="20"/>
            <w:lang w:val="en-US" w:eastAsia="zh-CN"/>
          </w:rPr>
          <w:t>re</w:t>
        </w:r>
      </w:ins>
      <w:ins w:id="219" w:author="Yuang" w:date="2024-01-09T10:56:26Z">
        <w:r>
          <w:rPr>
            <w:rFonts w:hint="eastAsia"/>
            <w:color w:val="000000"/>
            <w:kern w:val="2"/>
            <w:sz w:val="20"/>
            <w:szCs w:val="20"/>
            <w:lang w:val="en-US" w:eastAsia="zh-CN"/>
          </w:rPr>
          <w:t xml:space="preserve"> responsible for siganlling storm </w:t>
        </w:r>
      </w:ins>
      <w:ins w:id="220" w:author="Yuang" w:date="2024-01-09T10:56:54Z">
        <w:r>
          <w:rPr>
            <w:rFonts w:hint="eastAsia"/>
            <w:color w:val="000000"/>
            <w:kern w:val="2"/>
            <w:sz w:val="20"/>
            <w:szCs w:val="20"/>
            <w:lang w:val="en-US" w:eastAsia="zh-CN"/>
          </w:rPr>
          <w:t>pr</w:t>
        </w:r>
      </w:ins>
      <w:ins w:id="221" w:author="Yuang" w:date="2024-01-09T10:56:55Z">
        <w:r>
          <w:rPr>
            <w:rFonts w:hint="eastAsia"/>
            <w:color w:val="000000"/>
            <w:kern w:val="2"/>
            <w:sz w:val="20"/>
            <w:szCs w:val="20"/>
            <w:lang w:val="en-US" w:eastAsia="zh-CN"/>
          </w:rPr>
          <w:t>e</w:t>
        </w:r>
      </w:ins>
      <w:ins w:id="222" w:author="Yuang" w:date="2024-01-09T10:56:56Z">
        <w:r>
          <w:rPr>
            <w:rFonts w:hint="eastAsia"/>
            <w:color w:val="000000"/>
            <w:kern w:val="2"/>
            <w:sz w:val="20"/>
            <w:szCs w:val="20"/>
            <w:lang w:val="en-US" w:eastAsia="zh-CN"/>
          </w:rPr>
          <w:t>ve</w:t>
        </w:r>
      </w:ins>
      <w:ins w:id="223" w:author="Yuang" w:date="2024-01-09T10:56:57Z">
        <w:r>
          <w:rPr>
            <w:rFonts w:hint="eastAsia"/>
            <w:color w:val="000000"/>
            <w:kern w:val="2"/>
            <w:sz w:val="20"/>
            <w:szCs w:val="20"/>
            <w:lang w:val="en-US" w:eastAsia="zh-CN"/>
          </w:rPr>
          <w:t>nti</w:t>
        </w:r>
      </w:ins>
      <w:ins w:id="224" w:author="Yuang" w:date="2024-01-09T10:56:58Z">
        <w:r>
          <w:rPr>
            <w:rFonts w:hint="eastAsia"/>
            <w:color w:val="000000"/>
            <w:kern w:val="2"/>
            <w:sz w:val="20"/>
            <w:szCs w:val="20"/>
            <w:lang w:val="en-US" w:eastAsia="zh-CN"/>
          </w:rPr>
          <w:t>on</w:t>
        </w:r>
      </w:ins>
    </w:p>
    <w:p>
      <w:pPr>
        <w:pStyle w:val="149"/>
        <w:ind w:left="0" w:leftChars="0" w:firstLine="0" w:firstLineChars="0"/>
        <w:rPr>
          <w:ins w:id="225" w:author="Yuang" w:date="2024-01-09T10:44:39Z"/>
          <w:rFonts w:hint="default"/>
          <w:color w:val="000000"/>
          <w:kern w:val="2"/>
          <w:sz w:val="20"/>
          <w:szCs w:val="20"/>
          <w:lang w:val="en-US" w:eastAsia="zh-CN"/>
        </w:rPr>
      </w:pPr>
      <w:ins w:id="226" w:author="Yuang" w:date="2024-01-09T10:44:45Z">
        <w:r>
          <w:rPr>
            <w:rFonts w:hint="eastAsia"/>
            <w:color w:val="000000"/>
            <w:kern w:val="2"/>
            <w:sz w:val="20"/>
            <w:szCs w:val="20"/>
            <w:lang w:val="en-US" w:eastAsia="zh-CN"/>
          </w:rPr>
          <w:t>F</w:t>
        </w:r>
      </w:ins>
      <w:ins w:id="227" w:author="Yuang" w:date="2024-01-09T10:44:46Z">
        <w:r>
          <w:rPr>
            <w:rFonts w:hint="eastAsia"/>
            <w:color w:val="000000"/>
            <w:kern w:val="2"/>
            <w:sz w:val="20"/>
            <w:szCs w:val="20"/>
            <w:lang w:val="en-US" w:eastAsia="zh-CN"/>
          </w:rPr>
          <w:t>or si</w:t>
        </w:r>
      </w:ins>
      <w:ins w:id="228" w:author="Yuang" w:date="2024-01-09T10:44:47Z">
        <w:r>
          <w:rPr>
            <w:rFonts w:hint="eastAsia"/>
            <w:color w:val="000000"/>
            <w:kern w:val="2"/>
            <w:sz w:val="20"/>
            <w:szCs w:val="20"/>
            <w:lang w:val="en-US" w:eastAsia="zh-CN"/>
          </w:rPr>
          <w:t>gna</w:t>
        </w:r>
      </w:ins>
      <w:ins w:id="229" w:author="Yuang" w:date="2024-01-09T10:44:48Z">
        <w:r>
          <w:rPr>
            <w:rFonts w:hint="eastAsia"/>
            <w:color w:val="000000"/>
            <w:kern w:val="2"/>
            <w:sz w:val="20"/>
            <w:szCs w:val="20"/>
            <w:lang w:val="en-US" w:eastAsia="zh-CN"/>
          </w:rPr>
          <w:t>lling</w:t>
        </w:r>
      </w:ins>
      <w:ins w:id="230" w:author="Yuang" w:date="2024-01-09T10:44:49Z">
        <w:r>
          <w:rPr>
            <w:rFonts w:hint="eastAsia"/>
            <w:color w:val="000000"/>
            <w:kern w:val="2"/>
            <w:sz w:val="20"/>
            <w:szCs w:val="20"/>
            <w:lang w:val="en-US" w:eastAsia="zh-CN"/>
          </w:rPr>
          <w:t xml:space="preserve"> stor</w:t>
        </w:r>
      </w:ins>
      <w:ins w:id="231" w:author="Yuang" w:date="2024-01-09T10:44:50Z">
        <w:r>
          <w:rPr>
            <w:rFonts w:hint="eastAsia"/>
            <w:color w:val="000000"/>
            <w:kern w:val="2"/>
            <w:sz w:val="20"/>
            <w:szCs w:val="20"/>
            <w:lang w:val="en-US" w:eastAsia="zh-CN"/>
          </w:rPr>
          <w:t>m m</w:t>
        </w:r>
      </w:ins>
      <w:ins w:id="232" w:author="Yuang" w:date="2024-01-09T10:44:51Z">
        <w:r>
          <w:rPr>
            <w:rFonts w:hint="eastAsia"/>
            <w:color w:val="000000"/>
            <w:kern w:val="2"/>
            <w:sz w:val="20"/>
            <w:szCs w:val="20"/>
            <w:lang w:val="en-US" w:eastAsia="zh-CN"/>
          </w:rPr>
          <w:t>i</w:t>
        </w:r>
      </w:ins>
      <w:ins w:id="233" w:author="Yuang" w:date="2024-01-09T10:45:34Z">
        <w:r>
          <w:rPr>
            <w:rFonts w:hint="eastAsia"/>
            <w:color w:val="000000"/>
            <w:kern w:val="2"/>
            <w:sz w:val="20"/>
            <w:szCs w:val="20"/>
            <w:lang w:val="en-US" w:eastAsia="zh-CN"/>
          </w:rPr>
          <w:t>t</w:t>
        </w:r>
      </w:ins>
      <w:ins w:id="234" w:author="Yuang" w:date="2024-01-09T10:45:35Z">
        <w:r>
          <w:rPr>
            <w:rFonts w:hint="eastAsia"/>
            <w:color w:val="000000"/>
            <w:kern w:val="2"/>
            <w:sz w:val="20"/>
            <w:szCs w:val="20"/>
            <w:lang w:val="en-US" w:eastAsia="zh-CN"/>
          </w:rPr>
          <w:t>ig</w:t>
        </w:r>
      </w:ins>
      <w:ins w:id="235" w:author="Yuang" w:date="2024-01-09T10:44:52Z">
        <w:r>
          <w:rPr>
            <w:rFonts w:hint="eastAsia"/>
            <w:color w:val="000000"/>
            <w:kern w:val="2"/>
            <w:sz w:val="20"/>
            <w:szCs w:val="20"/>
            <w:lang w:val="en-US" w:eastAsia="zh-CN"/>
          </w:rPr>
          <w:t>ati</w:t>
        </w:r>
      </w:ins>
      <w:ins w:id="236" w:author="Yuang" w:date="2024-01-09T10:44:53Z">
        <w:r>
          <w:rPr>
            <w:rFonts w:hint="eastAsia"/>
            <w:color w:val="000000"/>
            <w:kern w:val="2"/>
            <w:sz w:val="20"/>
            <w:szCs w:val="20"/>
            <w:lang w:val="en-US" w:eastAsia="zh-CN"/>
          </w:rPr>
          <w:t>on</w:t>
        </w:r>
      </w:ins>
      <w:ins w:id="237" w:author="Yuang" w:date="2024-01-09T10:44:54Z">
        <w:r>
          <w:rPr>
            <w:rFonts w:hint="eastAsia"/>
            <w:color w:val="000000"/>
            <w:kern w:val="2"/>
            <w:sz w:val="20"/>
            <w:szCs w:val="20"/>
            <w:lang w:val="en-US" w:eastAsia="zh-CN"/>
          </w:rPr>
          <w:t>:</w:t>
        </w:r>
      </w:ins>
    </w:p>
    <w:p>
      <w:pPr>
        <w:pStyle w:val="149"/>
        <w:ind w:left="0" w:leftChars="0" w:firstLine="0" w:firstLineChars="0"/>
        <w:rPr>
          <w:ins w:id="238" w:author="Yuang" w:date="2024-01-05T16:22:51Z"/>
          <w:rFonts w:hint="default"/>
          <w:color w:val="000000"/>
          <w:kern w:val="2"/>
          <w:sz w:val="20"/>
          <w:szCs w:val="20"/>
          <w:lang w:val="en-US" w:eastAsia="zh-CN"/>
        </w:rPr>
      </w:pPr>
      <w:ins w:id="239" w:author="Yuang" w:date="2024-01-05T16:22:51Z">
        <w:r>
          <w:rPr>
            <w:rFonts w:hint="eastAsia"/>
            <w:color w:val="000000"/>
            <w:kern w:val="2"/>
            <w:sz w:val="20"/>
            <w:szCs w:val="20"/>
            <w:lang w:val="en-US" w:eastAsia="zh-CN"/>
          </w:rPr>
          <w:t xml:space="preserve">- If signalling storm happens, </w:t>
        </w:r>
      </w:ins>
      <w:ins w:id="240" w:author="Yuang" w:date="2024-01-09T10:45:43Z">
        <w:r>
          <w:rPr>
            <w:rFonts w:hint="eastAsia"/>
            <w:color w:val="000000"/>
            <w:kern w:val="2"/>
            <w:sz w:val="20"/>
            <w:szCs w:val="20"/>
            <w:lang w:val="en-US" w:eastAsia="zh-CN"/>
          </w:rPr>
          <w:t>what</w:t>
        </w:r>
      </w:ins>
      <w:ins w:id="241" w:author="Yuang" w:date="2024-01-05T16:22:51Z">
        <w:r>
          <w:rPr>
            <w:rFonts w:hint="eastAsia"/>
            <w:color w:val="000000"/>
            <w:kern w:val="2"/>
            <w:sz w:val="20"/>
            <w:szCs w:val="20"/>
            <w:lang w:val="en-US" w:eastAsia="zh-CN"/>
          </w:rPr>
          <w:t xml:space="preserve"> measures can be taken to solve the problem as soon as possible.</w:t>
        </w:r>
      </w:ins>
    </w:p>
    <w:p>
      <w:pPr>
        <w:pStyle w:val="149"/>
        <w:ind w:left="0" w:leftChars="0" w:firstLine="0" w:firstLineChars="0"/>
        <w:rPr>
          <w:rFonts w:hint="default"/>
          <w:color w:val="000000"/>
          <w:kern w:val="2"/>
          <w:sz w:val="20"/>
          <w:szCs w:val="20"/>
          <w:lang w:val="en-US" w:eastAsia="zh-CN"/>
        </w:rPr>
      </w:pPr>
      <w:ins w:id="242" w:author="Yuang" w:date="2024-01-09T10:57:17Z">
        <w:r>
          <w:rPr>
            <w:rFonts w:hint="eastAsia"/>
            <w:color w:val="000000"/>
            <w:kern w:val="2"/>
            <w:sz w:val="20"/>
            <w:szCs w:val="20"/>
            <w:lang w:val="en-US" w:eastAsia="zh-CN"/>
          </w:rPr>
          <w:t xml:space="preserve">-What parties are involved and which NF(s) are responsible for siganlling storm </w:t>
        </w:r>
      </w:ins>
      <w:ins w:id="243" w:author="Yuang" w:date="2024-01-09T10:57:24Z">
        <w:r>
          <w:rPr>
            <w:rFonts w:hint="eastAsia"/>
            <w:color w:val="000000"/>
            <w:kern w:val="2"/>
            <w:sz w:val="20"/>
            <w:szCs w:val="20"/>
            <w:lang w:val="en-US" w:eastAsia="zh-CN"/>
          </w:rPr>
          <w:t>mit</w:t>
        </w:r>
      </w:ins>
      <w:ins w:id="244" w:author="Yuang" w:date="2024-01-09T10:57:25Z">
        <w:r>
          <w:rPr>
            <w:rFonts w:hint="eastAsia"/>
            <w:color w:val="000000"/>
            <w:kern w:val="2"/>
            <w:sz w:val="20"/>
            <w:szCs w:val="20"/>
            <w:lang w:val="en-US" w:eastAsia="zh-CN"/>
          </w:rPr>
          <w:t>igat</w:t>
        </w:r>
      </w:ins>
      <w:ins w:id="245" w:author="Yuang" w:date="2024-01-09T10:57:26Z">
        <w:r>
          <w:rPr>
            <w:rFonts w:hint="eastAsia"/>
            <w:color w:val="000000"/>
            <w:kern w:val="2"/>
            <w:sz w:val="20"/>
            <w:szCs w:val="20"/>
            <w:lang w:val="en-US" w:eastAsia="zh-CN"/>
          </w:rPr>
          <w:t>ion</w:t>
        </w:r>
      </w:ins>
    </w:p>
    <w:p>
      <w:pPr>
        <w:pBdr>
          <w:top w:val="single" w:color="FF0000" w:sz="8" w:space="1"/>
          <w:left w:val="single" w:color="FF0000" w:sz="8" w:space="4"/>
          <w:bottom w:val="single" w:color="FF0000" w:sz="8" w:space="1"/>
          <w:right w:val="single" w:color="FF0000" w:sz="8" w:space="4"/>
        </w:pBdr>
        <w:spacing w:after="120"/>
        <w:jc w:val="center"/>
        <w:rPr>
          <w:rFonts w:ascii="Arial" w:hAnsi="Arial"/>
          <w:i/>
          <w:color w:val="FF0000"/>
          <w:sz w:val="24"/>
          <w:lang w:val="en-US" w:eastAsia="zh-CN"/>
        </w:rPr>
      </w:pPr>
      <w:r>
        <w:rPr>
          <w:rFonts w:ascii="Arial" w:hAnsi="Arial"/>
          <w:i/>
          <w:color w:val="FF0000"/>
          <w:sz w:val="24"/>
          <w:lang w:val="en-US"/>
        </w:rPr>
        <w:t>END OF CHANGES</w:t>
      </w:r>
    </w:p>
    <w:p>
      <w:pPr>
        <w:rPr>
          <w:rFonts w:hint="default"/>
          <w:lang w:val="en-US" w:eastAsia="zh-CN"/>
        </w:rPr>
      </w:pPr>
    </w:p>
    <w:p>
      <w:pPr>
        <w:rPr>
          <w:rFonts w:hint="eastAsia"/>
          <w:lang w:val="en-US" w:eastAsia="zh-CN"/>
        </w:rPr>
      </w:pPr>
    </w:p>
    <w:sectPr>
      <w:footnotePr>
        <w:numRestart w:val="eachSect"/>
      </w:footnotePr>
      <w:pgSz w:w="11907" w:h="16840"/>
      <w:pgMar w:top="567" w:right="1134" w:bottom="567"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微软雅黑"/>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I4YTY2NzNjYzhhMDBjYjhiZDFjNDRhZjk5ZjcyM2MifQ=="/>
  </w:docVars>
  <w:rsids>
    <w:rsidRoot w:val="00E30155"/>
    <w:rsid w:val="00012515"/>
    <w:rsid w:val="00016D53"/>
    <w:rsid w:val="00046389"/>
    <w:rsid w:val="00074722"/>
    <w:rsid w:val="000819D8"/>
    <w:rsid w:val="000934A6"/>
    <w:rsid w:val="000A2C6C"/>
    <w:rsid w:val="000A4660"/>
    <w:rsid w:val="000D1B5B"/>
    <w:rsid w:val="0010401F"/>
    <w:rsid w:val="00112FC3"/>
    <w:rsid w:val="00173FA3"/>
    <w:rsid w:val="00184B6F"/>
    <w:rsid w:val="001861E5"/>
    <w:rsid w:val="001B1652"/>
    <w:rsid w:val="001C3EC8"/>
    <w:rsid w:val="001D2BD4"/>
    <w:rsid w:val="001D4258"/>
    <w:rsid w:val="001D6911"/>
    <w:rsid w:val="00201947"/>
    <w:rsid w:val="0020395B"/>
    <w:rsid w:val="002046CB"/>
    <w:rsid w:val="00204DC9"/>
    <w:rsid w:val="002062C0"/>
    <w:rsid w:val="00215130"/>
    <w:rsid w:val="00230002"/>
    <w:rsid w:val="00244C9A"/>
    <w:rsid w:val="00247216"/>
    <w:rsid w:val="00266700"/>
    <w:rsid w:val="002A1857"/>
    <w:rsid w:val="002C7F38"/>
    <w:rsid w:val="0030628A"/>
    <w:rsid w:val="0035122B"/>
    <w:rsid w:val="00353451"/>
    <w:rsid w:val="003612BE"/>
    <w:rsid w:val="00371032"/>
    <w:rsid w:val="00371B44"/>
    <w:rsid w:val="003C122B"/>
    <w:rsid w:val="003C5A97"/>
    <w:rsid w:val="003C7A04"/>
    <w:rsid w:val="003F52B2"/>
    <w:rsid w:val="00440414"/>
    <w:rsid w:val="004558E9"/>
    <w:rsid w:val="0045777E"/>
    <w:rsid w:val="004B3753"/>
    <w:rsid w:val="004C31D2"/>
    <w:rsid w:val="004D55C2"/>
    <w:rsid w:val="00507888"/>
    <w:rsid w:val="00521131"/>
    <w:rsid w:val="00527C0B"/>
    <w:rsid w:val="005410F6"/>
    <w:rsid w:val="005729C4"/>
    <w:rsid w:val="0059227B"/>
    <w:rsid w:val="005B0966"/>
    <w:rsid w:val="005B795D"/>
    <w:rsid w:val="005C518D"/>
    <w:rsid w:val="00610508"/>
    <w:rsid w:val="00613820"/>
    <w:rsid w:val="00645C90"/>
    <w:rsid w:val="00652248"/>
    <w:rsid w:val="00657B80"/>
    <w:rsid w:val="00675B3C"/>
    <w:rsid w:val="0069495C"/>
    <w:rsid w:val="006D340A"/>
    <w:rsid w:val="00715A1D"/>
    <w:rsid w:val="00760BB0"/>
    <w:rsid w:val="0076157A"/>
    <w:rsid w:val="00777227"/>
    <w:rsid w:val="00784593"/>
    <w:rsid w:val="007A00EF"/>
    <w:rsid w:val="007B19EA"/>
    <w:rsid w:val="007C0A2D"/>
    <w:rsid w:val="007C27B0"/>
    <w:rsid w:val="007E616E"/>
    <w:rsid w:val="007F300B"/>
    <w:rsid w:val="008014C3"/>
    <w:rsid w:val="00850812"/>
    <w:rsid w:val="00876B9A"/>
    <w:rsid w:val="00886CBD"/>
    <w:rsid w:val="008933BF"/>
    <w:rsid w:val="008A10C4"/>
    <w:rsid w:val="008B0248"/>
    <w:rsid w:val="008D191D"/>
    <w:rsid w:val="008F5F33"/>
    <w:rsid w:val="0091046A"/>
    <w:rsid w:val="00926ABD"/>
    <w:rsid w:val="00947F4E"/>
    <w:rsid w:val="00966D47"/>
    <w:rsid w:val="00992312"/>
    <w:rsid w:val="009C0DED"/>
    <w:rsid w:val="00A20ED6"/>
    <w:rsid w:val="00A25C61"/>
    <w:rsid w:val="00A37D7F"/>
    <w:rsid w:val="00A46410"/>
    <w:rsid w:val="00A57688"/>
    <w:rsid w:val="00A842E9"/>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24957"/>
    <w:rsid w:val="00C26BB2"/>
    <w:rsid w:val="00C4712D"/>
    <w:rsid w:val="00C555C9"/>
    <w:rsid w:val="00C94F55"/>
    <w:rsid w:val="00CA7D62"/>
    <w:rsid w:val="00CB07A8"/>
    <w:rsid w:val="00CD4A57"/>
    <w:rsid w:val="00D146F1"/>
    <w:rsid w:val="00D33604"/>
    <w:rsid w:val="00D37B08"/>
    <w:rsid w:val="00D437FF"/>
    <w:rsid w:val="00D5130C"/>
    <w:rsid w:val="00D62265"/>
    <w:rsid w:val="00D8512E"/>
    <w:rsid w:val="00DA1E58"/>
    <w:rsid w:val="00DC1055"/>
    <w:rsid w:val="00DE4EF2"/>
    <w:rsid w:val="00DF2C0E"/>
    <w:rsid w:val="00E00A77"/>
    <w:rsid w:val="00E01584"/>
    <w:rsid w:val="00E040DC"/>
    <w:rsid w:val="00E04DB6"/>
    <w:rsid w:val="00E06FFB"/>
    <w:rsid w:val="00E30155"/>
    <w:rsid w:val="00E91FE1"/>
    <w:rsid w:val="00EA5E95"/>
    <w:rsid w:val="00ED4954"/>
    <w:rsid w:val="00ED5A43"/>
    <w:rsid w:val="00EE0943"/>
    <w:rsid w:val="00EE33A2"/>
    <w:rsid w:val="00F67A1C"/>
    <w:rsid w:val="00F82C5B"/>
    <w:rsid w:val="00F8555F"/>
    <w:rsid w:val="00FB3E36"/>
    <w:rsid w:val="00FE6F70"/>
    <w:rsid w:val="015F4754"/>
    <w:rsid w:val="0AE37CB9"/>
    <w:rsid w:val="0F5F18DE"/>
    <w:rsid w:val="16BA5E15"/>
    <w:rsid w:val="19412037"/>
    <w:rsid w:val="1B487750"/>
    <w:rsid w:val="1C0E2766"/>
    <w:rsid w:val="1C6B285C"/>
    <w:rsid w:val="2D7871D6"/>
    <w:rsid w:val="35BC4B1D"/>
    <w:rsid w:val="3D1E69EF"/>
    <w:rsid w:val="48B01513"/>
    <w:rsid w:val="4B525EBC"/>
    <w:rsid w:val="55F4608D"/>
    <w:rsid w:val="5F2D1DF1"/>
    <w:rsid w:val="677A131A"/>
    <w:rsid w:val="693C5B29"/>
    <w:rsid w:val="72192E28"/>
    <w:rsid w:val="78614880"/>
    <w:rsid w:val="7C7A0AC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name="Balloon Text"/>
    <w:lsdException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qFormat/>
    <w:uiPriority w:val="0"/>
  </w:style>
  <w:style w:type="table" w:default="1" w:styleId="89">
    <w:name w:val="Normal Table"/>
    <w:semiHidden/>
    <w:qFormat/>
    <w:uiPriority w:val="0"/>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numPr>
        <w:ilvl w:val="0"/>
        <w:numId w:val="0"/>
      </w:numPr>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numPr>
        <w:ilvl w:val="0"/>
        <w:numId w:val="0"/>
      </w:numPr>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qFormat/>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qFormat/>
    <w:uiPriority w:val="0"/>
    <w:pPr>
      <w:ind w:left="4252"/>
    </w:pPr>
  </w:style>
  <w:style w:type="paragraph" w:styleId="44">
    <w:name w:val="Body Text"/>
    <w:basedOn w:val="1"/>
    <w:link w:val="103"/>
    <w:qFormat/>
    <w:uiPriority w:val="0"/>
    <w:pPr>
      <w:spacing w:after="120"/>
    </w:pPr>
  </w:style>
  <w:style w:type="paragraph" w:styleId="45">
    <w:name w:val="Body Text Indent"/>
    <w:basedOn w:val="1"/>
    <w:link w:val="10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10"/>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1"/>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13"/>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15"/>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7"/>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18"/>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9"/>
    <w:qFormat/>
    <w:uiPriority w:val="0"/>
    <w:rPr>
      <w:b/>
      <w:bCs/>
    </w:rPr>
  </w:style>
  <w:style w:type="paragraph" w:styleId="87">
    <w:name w:val="Body Text First Indent"/>
    <w:basedOn w:val="44"/>
    <w:link w:val="120"/>
    <w:qFormat/>
    <w:uiPriority w:val="0"/>
    <w:pPr>
      <w:ind w:firstLine="210"/>
    </w:pPr>
  </w:style>
  <w:style w:type="paragraph" w:styleId="88">
    <w:name w:val="Body Text First Indent 2"/>
    <w:basedOn w:val="45"/>
    <w:link w:val="121"/>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Macro Text Char"/>
    <w:link w:val="2"/>
    <w:qFormat/>
    <w:uiPriority w:val="0"/>
    <w:rPr>
      <w:rFonts w:ascii="Courier New" w:hAnsi="Courier New" w:cs="Courier New"/>
      <w:lang w:eastAsia="en-US"/>
    </w:rPr>
  </w:style>
  <w:style w:type="character" w:customStyle="1" w:styleId="96">
    <w:name w:val="Note Heading Char"/>
    <w:link w:val="26"/>
    <w:qFormat/>
    <w:uiPriority w:val="0"/>
    <w:rPr>
      <w:rFonts w:ascii="Times New Roman" w:hAnsi="Times New Roman"/>
      <w:lang w:eastAsia="en-US"/>
    </w:rPr>
  </w:style>
  <w:style w:type="character" w:customStyle="1" w:styleId="97">
    <w:name w:val="E-mail Signature Char"/>
    <w:link w:val="32"/>
    <w:qFormat/>
    <w:uiPriority w:val="0"/>
    <w:rPr>
      <w:rFonts w:ascii="Times New Roman" w:hAnsi="Times New Roman"/>
      <w:lang w:eastAsia="en-US"/>
    </w:rPr>
  </w:style>
  <w:style w:type="character" w:customStyle="1" w:styleId="98">
    <w:name w:val="Document Map Char"/>
    <w:link w:val="37"/>
    <w:qFormat/>
    <w:uiPriority w:val="0"/>
    <w:rPr>
      <w:rFonts w:ascii="Segoe UI" w:hAnsi="Segoe UI" w:cs="Segoe UI"/>
      <w:sz w:val="16"/>
      <w:szCs w:val="16"/>
      <w:lang w:eastAsia="en-US"/>
    </w:rPr>
  </w:style>
  <w:style w:type="character" w:customStyle="1" w:styleId="99">
    <w:name w:val="Comment Text Char"/>
    <w:link w:val="39"/>
    <w:semiHidden/>
    <w:qFormat/>
    <w:uiPriority w:val="0"/>
    <w:rPr>
      <w:rFonts w:ascii="Times New Roman" w:hAnsi="Times New Roman"/>
      <w:lang w:eastAsia="en-US"/>
    </w:rPr>
  </w:style>
  <w:style w:type="character" w:customStyle="1" w:styleId="100">
    <w:name w:val="Salutation Char"/>
    <w:link w:val="41"/>
    <w:qFormat/>
    <w:uiPriority w:val="0"/>
    <w:rPr>
      <w:rFonts w:ascii="Times New Roman" w:hAnsi="Times New Roman"/>
      <w:lang w:eastAsia="en-US"/>
    </w:rPr>
  </w:style>
  <w:style w:type="character" w:customStyle="1" w:styleId="101">
    <w:name w:val="Body Text 3 Char"/>
    <w:link w:val="42"/>
    <w:qFormat/>
    <w:uiPriority w:val="0"/>
    <w:rPr>
      <w:rFonts w:ascii="Times New Roman" w:hAnsi="Times New Roman"/>
      <w:sz w:val="16"/>
      <w:szCs w:val="16"/>
      <w:lang w:eastAsia="en-US"/>
    </w:rPr>
  </w:style>
  <w:style w:type="character" w:customStyle="1" w:styleId="102">
    <w:name w:val="Closing Char"/>
    <w:link w:val="43"/>
    <w:qFormat/>
    <w:uiPriority w:val="0"/>
    <w:rPr>
      <w:rFonts w:ascii="Times New Roman" w:hAnsi="Times New Roman"/>
      <w:lang w:eastAsia="en-US"/>
    </w:rPr>
  </w:style>
  <w:style w:type="character" w:customStyle="1" w:styleId="103">
    <w:name w:val="Body Text Char"/>
    <w:link w:val="44"/>
    <w:qFormat/>
    <w:uiPriority w:val="0"/>
    <w:rPr>
      <w:rFonts w:ascii="Times New Roman" w:hAnsi="Times New Roman"/>
      <w:lang w:eastAsia="en-US"/>
    </w:rPr>
  </w:style>
  <w:style w:type="character" w:customStyle="1" w:styleId="104">
    <w:name w:val="Body Text Indent Char"/>
    <w:link w:val="45"/>
    <w:qFormat/>
    <w:uiPriority w:val="0"/>
    <w:rPr>
      <w:rFonts w:ascii="Times New Roman" w:hAnsi="Times New Roman"/>
      <w:lang w:eastAsia="en-US"/>
    </w:rPr>
  </w:style>
  <w:style w:type="character" w:customStyle="1" w:styleId="105">
    <w:name w:val="HTML Address Char"/>
    <w:link w:val="49"/>
    <w:qFormat/>
    <w:uiPriority w:val="0"/>
    <w:rPr>
      <w:rFonts w:ascii="Times New Roman" w:hAnsi="Times New Roman"/>
      <w:i/>
      <w:iCs/>
      <w:lang w:eastAsia="en-US"/>
    </w:rPr>
  </w:style>
  <w:style w:type="character" w:customStyle="1" w:styleId="106">
    <w:name w:val="Plain Text Char"/>
    <w:link w:val="51"/>
    <w:qFormat/>
    <w:uiPriority w:val="0"/>
    <w:rPr>
      <w:rFonts w:ascii="Courier New" w:hAnsi="Courier New" w:cs="Courier New"/>
      <w:lang w:eastAsia="en-US"/>
    </w:rPr>
  </w:style>
  <w:style w:type="character" w:customStyle="1" w:styleId="107">
    <w:name w:val="Date Char"/>
    <w:link w:val="56"/>
    <w:qFormat/>
    <w:uiPriority w:val="0"/>
    <w:rPr>
      <w:rFonts w:ascii="Times New Roman" w:hAnsi="Times New Roman"/>
      <w:lang w:eastAsia="en-US"/>
    </w:rPr>
  </w:style>
  <w:style w:type="character" w:customStyle="1" w:styleId="108">
    <w:name w:val="Body Text Indent 2 Char"/>
    <w:link w:val="57"/>
    <w:qFormat/>
    <w:uiPriority w:val="0"/>
    <w:rPr>
      <w:rFonts w:ascii="Times New Roman" w:hAnsi="Times New Roman"/>
      <w:lang w:eastAsia="en-US"/>
    </w:rPr>
  </w:style>
  <w:style w:type="character" w:customStyle="1" w:styleId="109">
    <w:name w:val="Endnote Text Char"/>
    <w:link w:val="58"/>
    <w:qFormat/>
    <w:uiPriority w:val="0"/>
    <w:rPr>
      <w:rFonts w:ascii="Times New Roman" w:hAnsi="Times New Roman"/>
      <w:lang w:eastAsia="en-US"/>
    </w:rPr>
  </w:style>
  <w:style w:type="character" w:customStyle="1" w:styleId="110">
    <w:name w:val="Balloon Text Char"/>
    <w:link w:val="60"/>
    <w:semiHidden/>
    <w:qFormat/>
    <w:uiPriority w:val="99"/>
    <w:rPr>
      <w:rFonts w:ascii="Tahoma" w:hAnsi="Tahoma" w:cs="Tahoma"/>
      <w:sz w:val="16"/>
      <w:szCs w:val="16"/>
      <w:lang w:eastAsia="en-US"/>
    </w:rPr>
  </w:style>
  <w:style w:type="character" w:customStyle="1" w:styleId="111">
    <w:name w:val="Header Char"/>
    <w:link w:val="62"/>
    <w:qFormat/>
    <w:uiPriority w:val="0"/>
    <w:rPr>
      <w:rFonts w:ascii="Arial" w:hAnsi="Arial"/>
      <w:b/>
      <w:sz w:val="18"/>
      <w:lang w:eastAsia="en-US"/>
    </w:rPr>
  </w:style>
  <w:style w:type="character" w:customStyle="1" w:styleId="112">
    <w:name w:val="Signature Char"/>
    <w:link w:val="64"/>
    <w:qFormat/>
    <w:uiPriority w:val="0"/>
    <w:rPr>
      <w:rFonts w:ascii="Times New Roman" w:hAnsi="Times New Roman"/>
      <w:lang w:eastAsia="en-US"/>
    </w:rPr>
  </w:style>
  <w:style w:type="character" w:customStyle="1" w:styleId="113">
    <w:name w:val="Subtitle Char"/>
    <w:link w:val="68"/>
    <w:qFormat/>
    <w:uiPriority w:val="0"/>
    <w:rPr>
      <w:rFonts w:ascii="Calibri Light" w:hAnsi="Calibri Light" w:eastAsia="Times New Roman"/>
      <w:sz w:val="24"/>
      <w:szCs w:val="24"/>
      <w:lang w:eastAsia="en-US"/>
    </w:rPr>
  </w:style>
  <w:style w:type="character" w:customStyle="1" w:styleId="114">
    <w:name w:val="Body Text Indent 3 Char"/>
    <w:link w:val="73"/>
    <w:qFormat/>
    <w:uiPriority w:val="0"/>
    <w:rPr>
      <w:rFonts w:ascii="Times New Roman" w:hAnsi="Times New Roman"/>
      <w:sz w:val="16"/>
      <w:szCs w:val="16"/>
      <w:lang w:eastAsia="en-US"/>
    </w:rPr>
  </w:style>
  <w:style w:type="character" w:customStyle="1" w:styleId="115">
    <w:name w:val="Body Text 2 Char"/>
    <w:link w:val="78"/>
    <w:qFormat/>
    <w:uiPriority w:val="0"/>
    <w:rPr>
      <w:rFonts w:ascii="Times New Roman" w:hAnsi="Times New Roman"/>
      <w:lang w:eastAsia="en-US"/>
    </w:rPr>
  </w:style>
  <w:style w:type="character" w:customStyle="1" w:styleId="116">
    <w:name w:val="Message Header Char"/>
    <w:link w:val="80"/>
    <w:qFormat/>
    <w:uiPriority w:val="0"/>
    <w:rPr>
      <w:rFonts w:ascii="Calibri Light" w:hAnsi="Calibri Light" w:eastAsia="Times New Roman"/>
      <w:sz w:val="24"/>
      <w:szCs w:val="24"/>
      <w:shd w:val="pct20" w:color="auto" w:fill="auto"/>
      <w:lang w:eastAsia="en-US"/>
    </w:rPr>
  </w:style>
  <w:style w:type="character" w:customStyle="1" w:styleId="117">
    <w:name w:val="HTML Preformatted Char"/>
    <w:link w:val="81"/>
    <w:qFormat/>
    <w:uiPriority w:val="0"/>
    <w:rPr>
      <w:rFonts w:ascii="Courier New" w:hAnsi="Courier New" w:cs="Courier New"/>
      <w:lang w:eastAsia="en-US"/>
    </w:rPr>
  </w:style>
  <w:style w:type="character" w:customStyle="1" w:styleId="118">
    <w:name w:val="Title Char"/>
    <w:link w:val="85"/>
    <w:qFormat/>
    <w:uiPriority w:val="0"/>
    <w:rPr>
      <w:rFonts w:ascii="Calibri Light" w:hAnsi="Calibri Light" w:eastAsia="Times New Roman"/>
      <w:b/>
      <w:bCs/>
      <w:kern w:val="28"/>
      <w:sz w:val="32"/>
      <w:szCs w:val="32"/>
      <w:lang w:eastAsia="en-US"/>
    </w:rPr>
  </w:style>
  <w:style w:type="character" w:customStyle="1" w:styleId="119">
    <w:name w:val="Comment Subject Char"/>
    <w:link w:val="86"/>
    <w:qFormat/>
    <w:uiPriority w:val="0"/>
    <w:rPr>
      <w:rFonts w:ascii="Times New Roman" w:hAnsi="Times New Roman"/>
      <w:b/>
      <w:bCs/>
      <w:lang w:eastAsia="en-US"/>
    </w:rPr>
  </w:style>
  <w:style w:type="character" w:customStyle="1" w:styleId="120">
    <w:name w:val="Body Text First Indent Char"/>
    <w:basedOn w:val="103"/>
    <w:link w:val="87"/>
    <w:qFormat/>
    <w:uiPriority w:val="0"/>
  </w:style>
  <w:style w:type="character" w:customStyle="1" w:styleId="121">
    <w:name w:val="Body Text First Indent 2 Char"/>
    <w:basedOn w:val="104"/>
    <w:link w:val="88"/>
    <w:qFormat/>
    <w:uiPriority w:val="0"/>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4">
    <w:name w:val="TT"/>
    <w:basedOn w:val="3"/>
    <w:next w:val="1"/>
    <w:qFormat/>
    <w:uiPriority w:val="0"/>
    <w:pPr>
      <w:outlineLvl w:val="9"/>
    </w:pPr>
  </w:style>
  <w:style w:type="paragraph" w:customStyle="1" w:styleId="125">
    <w:name w:val="TAH"/>
    <w:basedOn w:val="126"/>
    <w:qFormat/>
    <w:uiPriority w:val="0"/>
    <w:rPr>
      <w:b/>
    </w:rPr>
  </w:style>
  <w:style w:type="paragraph" w:customStyle="1" w:styleId="126">
    <w:name w:val="TAC"/>
    <w:basedOn w:val="127"/>
    <w:qFormat/>
    <w:uiPriority w:val="0"/>
    <w:pPr>
      <w:jc w:val="center"/>
    </w:pPr>
  </w:style>
  <w:style w:type="paragraph" w:customStyle="1" w:styleId="127">
    <w:name w:val="TAL"/>
    <w:basedOn w:val="1"/>
    <w:qFormat/>
    <w:uiPriority w:val="0"/>
    <w:pPr>
      <w:keepNext/>
      <w:keepLines/>
      <w:spacing w:after="0"/>
    </w:pPr>
    <w:rPr>
      <w:rFonts w:ascii="Arial" w:hAnsi="Arial"/>
      <w:sz w:val="18"/>
    </w:rPr>
  </w:style>
  <w:style w:type="paragraph" w:customStyle="1" w:styleId="128">
    <w:name w:val="TF"/>
    <w:basedOn w:val="129"/>
    <w:qFormat/>
    <w:uiPriority w:val="0"/>
    <w:pPr>
      <w:keepNext w:val="0"/>
      <w:keepLines/>
      <w:spacing w:before="0" w:after="240"/>
    </w:pPr>
  </w:style>
  <w:style w:type="paragraph" w:customStyle="1" w:styleId="129">
    <w:name w:val="TH"/>
    <w:basedOn w:val="1"/>
    <w:qFormat/>
    <w:uiPriority w:val="0"/>
    <w:pPr>
      <w:keepNext/>
      <w:keepLines/>
      <w:spacing w:before="60"/>
      <w:jc w:val="center"/>
    </w:pPr>
    <w:rPr>
      <w:rFonts w:ascii="Arial" w:hAnsi="Arial"/>
      <w:b/>
    </w:rPr>
  </w:style>
  <w:style w:type="paragraph" w:customStyle="1" w:styleId="130">
    <w:name w:val="NO"/>
    <w:basedOn w:val="1"/>
    <w:qFormat/>
    <w:uiPriority w:val="0"/>
    <w:pPr>
      <w:keepLines/>
      <w:ind w:left="1135" w:hanging="851"/>
    </w:pPr>
  </w:style>
  <w:style w:type="paragraph" w:customStyle="1" w:styleId="131">
    <w:name w:val="EX"/>
    <w:basedOn w:val="1"/>
    <w:qFormat/>
    <w:uiPriority w:val="0"/>
    <w:pPr>
      <w:keepLines/>
      <w:ind w:left="1702" w:hanging="1418"/>
    </w:pPr>
  </w:style>
  <w:style w:type="paragraph" w:customStyle="1" w:styleId="132">
    <w:name w:val="FP"/>
    <w:basedOn w:val="1"/>
    <w:qFormat/>
    <w:uiPriority w:val="0"/>
    <w:pPr>
      <w:spacing w:after="0"/>
    </w:pPr>
  </w:style>
  <w:style w:type="paragraph" w:customStyle="1" w:styleId="13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4">
    <w:name w:val="NW"/>
    <w:basedOn w:val="130"/>
    <w:qFormat/>
    <w:uiPriority w:val="0"/>
    <w:pPr>
      <w:spacing w:after="0"/>
    </w:pPr>
  </w:style>
  <w:style w:type="paragraph" w:customStyle="1" w:styleId="135">
    <w:name w:val="EW"/>
    <w:basedOn w:val="131"/>
    <w:qFormat/>
    <w:uiPriority w:val="0"/>
    <w:pPr>
      <w:spacing w:after="0"/>
    </w:pPr>
  </w:style>
  <w:style w:type="paragraph" w:customStyle="1" w:styleId="136">
    <w:name w:val="EQ"/>
    <w:basedOn w:val="1"/>
    <w:next w:val="1"/>
    <w:qFormat/>
    <w:uiPriority w:val="0"/>
    <w:pPr>
      <w:keepLines/>
      <w:tabs>
        <w:tab w:val="center" w:pos="4536"/>
        <w:tab w:val="right" w:pos="9072"/>
      </w:tabs>
    </w:pPr>
  </w:style>
  <w:style w:type="paragraph" w:customStyle="1" w:styleId="137">
    <w:name w:val="NF"/>
    <w:basedOn w:val="130"/>
    <w:qFormat/>
    <w:uiPriority w:val="0"/>
    <w:pPr>
      <w:keepNext/>
      <w:spacing w:after="0"/>
    </w:pPr>
    <w:rPr>
      <w:rFonts w:ascii="Arial" w:hAnsi="Arial"/>
      <w:sz w:val="18"/>
    </w:rPr>
  </w:style>
  <w:style w:type="paragraph" w:customStyle="1" w:styleId="1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39">
    <w:name w:val="TAR"/>
    <w:basedOn w:val="127"/>
    <w:qFormat/>
    <w:uiPriority w:val="0"/>
    <w:pPr>
      <w:jc w:val="right"/>
    </w:pPr>
  </w:style>
  <w:style w:type="paragraph" w:customStyle="1" w:styleId="140">
    <w:name w:val="TAN"/>
    <w:basedOn w:val="127"/>
    <w:qFormat/>
    <w:uiPriority w:val="0"/>
    <w:pPr>
      <w:ind w:left="851" w:hanging="851"/>
    </w:pPr>
  </w:style>
  <w:style w:type="paragraph" w:customStyle="1" w:styleId="14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4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5">
    <w:name w:val="ZV"/>
    <w:basedOn w:val="144"/>
    <w:qFormat/>
    <w:uiPriority w:val="0"/>
    <w:pPr>
      <w:framePr w:y="16161"/>
    </w:pPr>
  </w:style>
  <w:style w:type="character" w:customStyle="1" w:styleId="146">
    <w:name w:val="ZGSM"/>
    <w:qFormat/>
    <w:uiPriority w:val="0"/>
  </w:style>
  <w:style w:type="paragraph" w:customStyle="1" w:styleId="14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48">
    <w:name w:val="Editor's Note"/>
    <w:basedOn w:val="130"/>
    <w:qFormat/>
    <w:uiPriority w:val="0"/>
    <w:rPr>
      <w:color w:val="FF0000"/>
    </w:rPr>
  </w:style>
  <w:style w:type="paragraph" w:customStyle="1" w:styleId="149">
    <w:name w:val="B1"/>
    <w:basedOn w:val="15"/>
    <w:qFormat/>
    <w:uiPriority w:val="0"/>
  </w:style>
  <w:style w:type="paragraph" w:customStyle="1" w:styleId="150">
    <w:name w:val="B2"/>
    <w:basedOn w:val="14"/>
    <w:qFormat/>
    <w:uiPriority w:val="0"/>
  </w:style>
  <w:style w:type="paragraph" w:customStyle="1" w:styleId="151">
    <w:name w:val="B3"/>
    <w:basedOn w:val="13"/>
    <w:qFormat/>
    <w:uiPriority w:val="0"/>
  </w:style>
  <w:style w:type="paragraph" w:customStyle="1" w:styleId="152">
    <w:name w:val="B4"/>
    <w:basedOn w:val="72"/>
    <w:qFormat/>
    <w:uiPriority w:val="0"/>
  </w:style>
  <w:style w:type="paragraph" w:customStyle="1" w:styleId="153">
    <w:name w:val="B5"/>
    <w:basedOn w:val="71"/>
    <w:qFormat/>
    <w:uiPriority w:val="0"/>
  </w:style>
  <w:style w:type="paragraph" w:customStyle="1" w:styleId="154">
    <w:name w:val="ZTD"/>
    <w:basedOn w:val="142"/>
    <w:qFormat/>
    <w:uiPriority w:val="0"/>
    <w:pPr>
      <w:framePr w:hRule="auto" w:y="852"/>
    </w:pPr>
    <w:rPr>
      <w:i w:val="0"/>
      <w:sz w:val="40"/>
    </w:rPr>
  </w:style>
  <w:style w:type="paragraph" w:customStyle="1" w:styleId="155">
    <w:name w:val="CR Cover Page"/>
    <w:qFormat/>
    <w:uiPriority w:val="0"/>
    <w:pPr>
      <w:spacing w:after="120"/>
    </w:pPr>
    <w:rPr>
      <w:rFonts w:ascii="Arial" w:hAnsi="Arial" w:eastAsia="宋体" w:cs="Times New Roman"/>
      <w:lang w:val="en-GB" w:eastAsia="en-US" w:bidi="ar-SA"/>
    </w:rPr>
  </w:style>
  <w:style w:type="paragraph" w:customStyle="1" w:styleId="156">
    <w:name w:val="tdoc-header"/>
    <w:qFormat/>
    <w:uiPriority w:val="0"/>
    <w:rPr>
      <w:rFonts w:ascii="Arial" w:hAnsi="Arial" w:eastAsia="宋体" w:cs="Times New Roman"/>
      <w:sz w:val="24"/>
      <w:lang w:val="en-GB" w:eastAsia="en-US" w:bidi="ar-SA"/>
    </w:rPr>
  </w:style>
  <w:style w:type="paragraph" w:customStyle="1" w:styleId="157">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58">
    <w:name w:val="msoins"/>
    <w:basedOn w:val="90"/>
    <w:qFormat/>
    <w:uiPriority w:val="0"/>
  </w:style>
  <w:style w:type="paragraph" w:customStyle="1" w:styleId="159">
    <w:name w:val="Reference"/>
    <w:basedOn w:val="1"/>
    <w:qFormat/>
    <w:uiPriority w:val="0"/>
    <w:pPr>
      <w:tabs>
        <w:tab w:val="left" w:pos="851"/>
      </w:tabs>
      <w:ind w:left="851" w:hanging="851"/>
    </w:pPr>
  </w:style>
  <w:style w:type="paragraph" w:customStyle="1" w:styleId="160">
    <w:name w:val="_Style 159"/>
    <w:basedOn w:val="1"/>
    <w:next w:val="1"/>
    <w:unhideWhenUsed/>
    <w:qFormat/>
    <w:uiPriority w:val="37"/>
  </w:style>
  <w:style w:type="paragraph" w:styleId="161">
    <w:name w:val="Intense Quote"/>
    <w:basedOn w:val="1"/>
    <w:next w:val="1"/>
    <w:link w:val="16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2">
    <w:name w:val="Intense Quote Char"/>
    <w:link w:val="161"/>
    <w:qFormat/>
    <w:uiPriority w:val="30"/>
    <w:rPr>
      <w:rFonts w:ascii="Times New Roman" w:hAnsi="Times New Roman"/>
      <w:i/>
      <w:iCs/>
      <w:color w:val="4472C4"/>
      <w:lang w:eastAsia="en-US"/>
    </w:rPr>
  </w:style>
  <w:style w:type="paragraph" w:styleId="163">
    <w:name w:val="List Paragraph"/>
    <w:basedOn w:val="1"/>
    <w:qFormat/>
    <w:uiPriority w:val="34"/>
    <w:pPr>
      <w:ind w:left="720"/>
    </w:pPr>
  </w:style>
  <w:style w:type="paragraph" w:styleId="164">
    <w:name w:val="No Spacing"/>
    <w:qFormat/>
    <w:uiPriority w:val="1"/>
    <w:rPr>
      <w:rFonts w:ascii="Times New Roman" w:hAnsi="Times New Roman" w:eastAsia="宋体" w:cs="Times New Roman"/>
      <w:lang w:val="en-GB" w:eastAsia="en-US" w:bidi="ar-SA"/>
    </w:rPr>
  </w:style>
  <w:style w:type="paragraph" w:styleId="165">
    <w:name w:val="Quote"/>
    <w:basedOn w:val="1"/>
    <w:next w:val="1"/>
    <w:link w:val="166"/>
    <w:qFormat/>
    <w:uiPriority w:val="29"/>
    <w:pPr>
      <w:spacing w:before="200" w:after="160"/>
      <w:ind w:left="864" w:right="864"/>
      <w:jc w:val="center"/>
    </w:pPr>
    <w:rPr>
      <w:i/>
      <w:iCs/>
      <w:color w:val="404040"/>
    </w:rPr>
  </w:style>
  <w:style w:type="character" w:customStyle="1" w:styleId="166">
    <w:name w:val="Quote Char"/>
    <w:link w:val="165"/>
    <w:qFormat/>
    <w:uiPriority w:val="29"/>
    <w:rPr>
      <w:rFonts w:ascii="Times New Roman" w:hAnsi="Times New Roman"/>
      <w:i/>
      <w:iCs/>
      <w:color w:val="404040"/>
      <w:lang w:eastAsia="en-US"/>
    </w:rPr>
  </w:style>
  <w:style w:type="paragraph" w:customStyle="1" w:styleId="167">
    <w:name w:val="_Style 166"/>
    <w:basedOn w:val="3"/>
    <w:next w:val="1"/>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24</Words>
  <Characters>142</Characters>
  <Lines>1</Lines>
  <Paragraphs>1</Paragraphs>
  <TotalTime>11</TotalTime>
  <ScaleCrop>false</ScaleCrop>
  <LinksUpToDate>false</LinksUpToDate>
  <CharactersWithSpaces>165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2017-10-17T10:29:00Z</dcterms:created>
  <dc:creator>Michael Sanders, John M Meredith</dc:creator>
  <cp:lastModifiedBy>Yuang</cp:lastModifiedBy>
  <dcterms:modified xsi:type="dcterms:W3CDTF">2024-01-10T03:08:25Z</dcterms:modified>
  <dc:title>3GPP Contribution</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2052-12.1.0.15990</vt:lpwstr>
  </property>
  <property fmtid="{D5CDD505-2E9C-101B-9397-08002B2CF9AE}" pid="4" name="ICV">
    <vt:lpwstr>C8475A9C43C6408DB648CE48AF69599D_13</vt:lpwstr>
  </property>
</Properties>
</file>